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A133C">
        <w:trPr>
          <w:cantSplit/>
        </w:trPr>
        <w:tc>
          <w:tcPr>
            <w:tcW w:w="10423" w:type="dxa"/>
            <w:gridSpan w:val="2"/>
            <w:shd w:val="clear" w:color="auto" w:fill="auto"/>
          </w:tcPr>
          <w:p w:rsidR="007A133C" w:rsidRDefault="00842F62">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w:t>
            </w:r>
            <w:bookmarkEnd w:id="2"/>
            <w:r>
              <w:rPr>
                <w:sz w:val="64"/>
              </w:rPr>
              <w:t xml:space="preserve">743 </w:t>
            </w:r>
            <w:proofErr w:type="spellStart"/>
            <w:r>
              <w:t>V</w:t>
            </w:r>
            <w:bookmarkStart w:id="3" w:name="specVersion"/>
            <w:r>
              <w:t>0.0.</w:t>
            </w:r>
            <w:bookmarkEnd w:id="3"/>
            <w:r w:rsidR="00491CA6">
              <w:t>1</w:t>
            </w:r>
            <w:proofErr w:type="spellEnd"/>
            <w:r>
              <w:t xml:space="preserve"> </w:t>
            </w:r>
            <w:r>
              <w:rPr>
                <w:sz w:val="32"/>
              </w:rPr>
              <w:t>(</w:t>
            </w:r>
            <w:bookmarkStart w:id="4" w:name="issueDate"/>
            <w:r>
              <w:rPr>
                <w:sz w:val="32"/>
              </w:rPr>
              <w:t>2024-</w:t>
            </w:r>
            <w:bookmarkEnd w:id="4"/>
            <w:r>
              <w:rPr>
                <w:sz w:val="32"/>
              </w:rPr>
              <w:t>04)</w:t>
            </w:r>
          </w:p>
        </w:tc>
      </w:tr>
      <w:tr w:rsidR="007A133C">
        <w:trPr>
          <w:cantSplit/>
          <w:trHeight w:hRule="exact" w:val="1134"/>
        </w:trPr>
        <w:tc>
          <w:tcPr>
            <w:tcW w:w="10423" w:type="dxa"/>
            <w:gridSpan w:val="2"/>
            <w:shd w:val="clear" w:color="auto" w:fill="auto"/>
          </w:tcPr>
          <w:p w:rsidR="007A133C" w:rsidRDefault="00842F62">
            <w:pPr>
              <w:pStyle w:val="ZB"/>
              <w:framePr w:w="0" w:hRule="auto" w:wrap="auto" w:vAnchor="margin" w:hAnchor="text" w:yAlign="inline"/>
            </w:pPr>
            <w:r>
              <w:t xml:space="preserve">Technical </w:t>
            </w:r>
            <w:bookmarkStart w:id="5" w:name="spectype2"/>
            <w:r>
              <w:t>Report</w:t>
            </w:r>
            <w:bookmarkEnd w:id="5"/>
          </w:p>
          <w:p w:rsidR="007A133C" w:rsidRDefault="00842F62">
            <w:pPr>
              <w:pStyle w:val="Guidance"/>
            </w:pPr>
            <w:r>
              <w:br/>
            </w:r>
            <w:r>
              <w:br/>
            </w:r>
          </w:p>
        </w:tc>
      </w:tr>
      <w:tr w:rsidR="007A133C">
        <w:trPr>
          <w:cantSplit/>
          <w:trHeight w:hRule="exact" w:val="3686"/>
        </w:trPr>
        <w:tc>
          <w:tcPr>
            <w:tcW w:w="10423" w:type="dxa"/>
            <w:gridSpan w:val="2"/>
            <w:tcBorders>
              <w:bottom w:val="single" w:sz="12" w:space="0" w:color="auto"/>
            </w:tcBorders>
            <w:shd w:val="clear" w:color="auto" w:fill="auto"/>
          </w:tcPr>
          <w:p w:rsidR="007A133C" w:rsidRDefault="00842F62">
            <w:pPr>
              <w:pStyle w:val="ZT"/>
              <w:framePr w:wrap="auto" w:hAnchor="text" w:yAlign="inline"/>
            </w:pPr>
            <w:r>
              <w:t>3rd Generation Partnership Project;</w:t>
            </w:r>
          </w:p>
          <w:p w:rsidR="007A133C" w:rsidRDefault="00842F62">
            <w:pPr>
              <w:pStyle w:val="ZT"/>
              <w:framePr w:wrap="auto" w:hAnchor="text" w:yAlign="inline"/>
              <w:rPr>
                <w:highlight w:val="yellow"/>
              </w:rPr>
            </w:pPr>
            <w:r>
              <w:t xml:space="preserve">Technical Specification Group </w:t>
            </w:r>
            <w:bookmarkStart w:id="6" w:name="specTitle"/>
            <w:r>
              <w:t>RAN;</w:t>
            </w:r>
          </w:p>
          <w:p w:rsidR="007A133C" w:rsidRDefault="00842F62">
            <w:pPr>
              <w:pStyle w:val="ZT"/>
              <w:framePr w:wrap="auto" w:hAnchor="text" w:yAlign="inline"/>
            </w:pPr>
            <w:r>
              <w:t>Evolved Universal Terrestrial Radio Access (E-</w:t>
            </w:r>
            <w:proofErr w:type="spellStart"/>
            <w:r>
              <w:t>UTRA</w:t>
            </w:r>
            <w:proofErr w:type="spellEnd"/>
            <w:r>
              <w:t>) and NR;</w:t>
            </w:r>
          </w:p>
          <w:p w:rsidR="007A133C" w:rsidRDefault="00842F62">
            <w:pPr>
              <w:pStyle w:val="ZT"/>
              <w:framePr w:wrap="auto" w:hAnchor="text" w:yAlign="inline"/>
              <w:rPr>
                <w:highlight w:val="yellow"/>
              </w:rPr>
            </w:pPr>
            <w:r>
              <w:t>Study on enhancements for Artificial Intelligence (AI)/Machine Learning (ML) for NG-RAN</w:t>
            </w:r>
            <w:bookmarkEnd w:id="6"/>
          </w:p>
          <w:p w:rsidR="007A133C" w:rsidRDefault="00842F62">
            <w:pPr>
              <w:pStyle w:val="ZT"/>
              <w:framePr w:wrap="auto" w:hAnchor="text" w:yAlign="inline"/>
              <w:rPr>
                <w:i/>
                <w:sz w:val="28"/>
              </w:rPr>
            </w:pPr>
            <w:r>
              <w:t>(</w:t>
            </w:r>
            <w:r>
              <w:rPr>
                <w:rStyle w:val="ZGSM"/>
              </w:rPr>
              <w:t>Release 19</w:t>
            </w:r>
            <w:r>
              <w:t>)</w:t>
            </w:r>
          </w:p>
        </w:tc>
      </w:tr>
      <w:tr w:rsidR="007A133C">
        <w:trPr>
          <w:cantSplit/>
        </w:trPr>
        <w:tc>
          <w:tcPr>
            <w:tcW w:w="10423" w:type="dxa"/>
            <w:gridSpan w:val="2"/>
            <w:tcBorders>
              <w:top w:val="single" w:sz="12" w:space="0" w:color="auto"/>
              <w:bottom w:val="dashed" w:sz="4" w:space="0" w:color="auto"/>
            </w:tcBorders>
            <w:shd w:val="clear" w:color="auto" w:fill="auto"/>
          </w:tcPr>
          <w:p w:rsidR="007A133C" w:rsidRDefault="00842F62">
            <w:pPr>
              <w:pStyle w:val="TAR"/>
            </w:pPr>
            <w:r>
              <w:tab/>
            </w:r>
          </w:p>
        </w:tc>
      </w:tr>
      <w:bookmarkStart w:id="7" w:name="_MON_1684549432"/>
      <w:bookmarkEnd w:id="7"/>
      <w:tr w:rsidR="007A133C">
        <w:trPr>
          <w:cantSplit/>
          <w:trHeight w:hRule="exact" w:val="1531"/>
        </w:trPr>
        <w:tc>
          <w:tcPr>
            <w:tcW w:w="5211" w:type="dxa"/>
            <w:tcBorders>
              <w:top w:val="dashed" w:sz="4" w:space="0" w:color="auto"/>
              <w:bottom w:val="dashed" w:sz="4" w:space="0" w:color="auto"/>
            </w:tcBorders>
            <w:shd w:val="clear" w:color="auto" w:fill="auto"/>
          </w:tcPr>
          <w:p w:rsidR="007A133C" w:rsidRDefault="00842F62">
            <w:pPr>
              <w:pStyle w:val="TAL"/>
            </w:pPr>
            <w:r>
              <w:object w:dxaOrig="2064" w:dyaOrig="1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4.1pt" o:ole="">
                  <v:imagedata r:id="rId10" o:title=""/>
                </v:shape>
                <o:OLEObject Type="Embed" ProgID="Word.Picture.8" ShapeID="_x0000_i1025" DrawAspect="Content" ObjectID="_1779193044" r:id="rId11"/>
              </w:object>
            </w:r>
          </w:p>
        </w:tc>
        <w:bookmarkStart w:id="8" w:name="_MON_1710316168"/>
        <w:bookmarkEnd w:id="8"/>
        <w:tc>
          <w:tcPr>
            <w:tcW w:w="5212" w:type="dxa"/>
            <w:tcBorders>
              <w:top w:val="dashed" w:sz="4" w:space="0" w:color="auto"/>
              <w:bottom w:val="dashed" w:sz="4" w:space="0" w:color="auto"/>
            </w:tcBorders>
            <w:shd w:val="clear" w:color="auto" w:fill="auto"/>
          </w:tcPr>
          <w:p w:rsidR="007A133C" w:rsidRDefault="00842F62">
            <w:pPr>
              <w:pStyle w:val="TAR"/>
            </w:pPr>
            <w:r>
              <w:object w:dxaOrig="2572" w:dyaOrig="1490">
                <v:shape id="_x0000_i1026" type="#_x0000_t75" style="width:128.6pt;height:74.9pt" o:ole="">
                  <v:imagedata r:id="rId12" o:title=""/>
                </v:shape>
                <o:OLEObject Type="Embed" ProgID="Word.Picture.8" ShapeID="_x0000_i1026" DrawAspect="Content" ObjectID="_1779193045" r:id="rId13"/>
              </w:object>
            </w:r>
          </w:p>
        </w:tc>
      </w:tr>
      <w:tr w:rsidR="007A133C">
        <w:trPr>
          <w:cantSplit/>
          <w:trHeight w:hRule="exact" w:val="5783"/>
        </w:trPr>
        <w:tc>
          <w:tcPr>
            <w:tcW w:w="10423" w:type="dxa"/>
            <w:gridSpan w:val="2"/>
            <w:tcBorders>
              <w:top w:val="dashed" w:sz="4" w:space="0" w:color="auto"/>
              <w:bottom w:val="dashed" w:sz="4" w:space="0" w:color="auto"/>
            </w:tcBorders>
            <w:shd w:val="clear" w:color="auto" w:fill="auto"/>
          </w:tcPr>
          <w:p w:rsidR="007A133C" w:rsidRDefault="007A133C">
            <w:pPr>
              <w:pStyle w:val="TAL"/>
            </w:pPr>
          </w:p>
        </w:tc>
      </w:tr>
      <w:tr w:rsidR="007A133C">
        <w:trPr>
          <w:cantSplit/>
          <w:trHeight w:hRule="exact" w:val="964"/>
        </w:trPr>
        <w:tc>
          <w:tcPr>
            <w:tcW w:w="10423" w:type="dxa"/>
            <w:gridSpan w:val="2"/>
            <w:tcBorders>
              <w:top w:val="dashed" w:sz="4" w:space="0" w:color="auto"/>
            </w:tcBorders>
            <w:shd w:val="clear" w:color="auto" w:fill="auto"/>
          </w:tcPr>
          <w:p w:rsidR="007A133C" w:rsidRDefault="00842F62">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rsidR="007A133C" w:rsidRDefault="007A133C">
      <w:pPr>
        <w:sectPr w:rsidR="007A133C" w:rsidSect="000B38A2">
          <w:footnotePr>
            <w:numRestart w:val="eachSect"/>
          </w:footnotePr>
          <w:pgSz w:w="11907" w:h="16840"/>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7A133C">
        <w:trPr>
          <w:trHeight w:hRule="exact" w:val="5670"/>
        </w:trPr>
        <w:tc>
          <w:tcPr>
            <w:tcW w:w="10423" w:type="dxa"/>
            <w:shd w:val="clear" w:color="auto" w:fill="auto"/>
          </w:tcPr>
          <w:p w:rsidR="007A133C" w:rsidRDefault="007A133C">
            <w:pPr>
              <w:pStyle w:val="Guidance"/>
            </w:pPr>
            <w:bookmarkStart w:id="10" w:name="page2"/>
          </w:p>
        </w:tc>
      </w:tr>
      <w:tr w:rsidR="007A133C">
        <w:trPr>
          <w:trHeight w:hRule="exact" w:val="5387"/>
        </w:trPr>
        <w:tc>
          <w:tcPr>
            <w:tcW w:w="10423" w:type="dxa"/>
            <w:shd w:val="clear" w:color="auto" w:fill="auto"/>
          </w:tcPr>
          <w:p w:rsidR="007A133C" w:rsidRDefault="00842F62">
            <w:pPr>
              <w:pStyle w:val="FP"/>
              <w:spacing w:after="240"/>
              <w:ind w:left="2835" w:right="2835"/>
              <w:jc w:val="center"/>
              <w:rPr>
                <w:rFonts w:ascii="Arial" w:hAnsi="Arial"/>
                <w:b/>
                <w:i/>
              </w:rPr>
            </w:pPr>
            <w:bookmarkStart w:id="11" w:name="coords3gpp"/>
            <w:r>
              <w:rPr>
                <w:rFonts w:ascii="Arial" w:hAnsi="Arial"/>
                <w:b/>
                <w:i/>
              </w:rPr>
              <w:t>3GPP</w:t>
            </w:r>
          </w:p>
          <w:p w:rsidR="007A133C" w:rsidRDefault="00842F62">
            <w:pPr>
              <w:pStyle w:val="FP"/>
              <w:pBdr>
                <w:bottom w:val="single" w:sz="6" w:space="1" w:color="auto"/>
              </w:pBdr>
              <w:ind w:left="2835" w:right="2835"/>
              <w:jc w:val="center"/>
            </w:pPr>
            <w:r>
              <w:t>Postal address</w:t>
            </w:r>
          </w:p>
          <w:p w:rsidR="007A133C" w:rsidRDefault="007A133C">
            <w:pPr>
              <w:pStyle w:val="FP"/>
              <w:ind w:left="2835" w:right="2835"/>
              <w:jc w:val="center"/>
              <w:rPr>
                <w:rFonts w:ascii="Arial" w:hAnsi="Arial"/>
                <w:sz w:val="18"/>
              </w:rPr>
            </w:pPr>
          </w:p>
          <w:p w:rsidR="007A133C" w:rsidRDefault="00842F62">
            <w:pPr>
              <w:pStyle w:val="FP"/>
              <w:pBdr>
                <w:bottom w:val="single" w:sz="6" w:space="1" w:color="auto"/>
              </w:pBdr>
              <w:spacing w:before="240"/>
              <w:ind w:left="2835" w:right="2835"/>
              <w:jc w:val="center"/>
            </w:pPr>
            <w:r>
              <w:t>3GPP support office address</w:t>
            </w:r>
          </w:p>
          <w:p w:rsidR="007A133C" w:rsidRDefault="00842F62">
            <w:pPr>
              <w:pStyle w:val="FP"/>
              <w:ind w:left="2835" w:right="2835"/>
              <w:jc w:val="center"/>
              <w:rPr>
                <w:rFonts w:ascii="Arial" w:hAnsi="Arial"/>
                <w:sz w:val="18"/>
                <w:lang w:val="fr-FR"/>
              </w:rPr>
            </w:pPr>
            <w:r>
              <w:rPr>
                <w:rFonts w:ascii="Arial" w:hAnsi="Arial"/>
                <w:sz w:val="18"/>
                <w:lang w:val="fr-FR"/>
              </w:rPr>
              <w:t>650 Route des Lucioles - Sophia Antipolis</w:t>
            </w:r>
          </w:p>
          <w:p w:rsidR="007A133C" w:rsidRDefault="00842F62">
            <w:pPr>
              <w:pStyle w:val="FP"/>
              <w:ind w:left="2835" w:right="2835"/>
              <w:jc w:val="center"/>
              <w:rPr>
                <w:rFonts w:ascii="Arial" w:hAnsi="Arial"/>
                <w:sz w:val="18"/>
                <w:lang w:val="fr-FR"/>
              </w:rPr>
            </w:pPr>
            <w:r>
              <w:rPr>
                <w:rFonts w:ascii="Arial" w:hAnsi="Arial"/>
                <w:sz w:val="18"/>
                <w:lang w:val="fr-FR"/>
              </w:rPr>
              <w:t>Valbonne - FRANCE</w:t>
            </w:r>
          </w:p>
          <w:p w:rsidR="007A133C" w:rsidRDefault="00842F62">
            <w:pPr>
              <w:pStyle w:val="FP"/>
              <w:spacing w:after="20"/>
              <w:ind w:left="2835" w:right="2835"/>
              <w:jc w:val="center"/>
              <w:rPr>
                <w:rFonts w:ascii="Arial" w:hAnsi="Arial"/>
                <w:sz w:val="18"/>
              </w:rPr>
            </w:pPr>
            <w:r>
              <w:rPr>
                <w:rFonts w:ascii="Arial" w:hAnsi="Arial"/>
                <w:sz w:val="18"/>
              </w:rPr>
              <w:t>Tel.: +33 4 92 94 42 00 Fax: +33 4 93 65 47 16</w:t>
            </w:r>
          </w:p>
          <w:p w:rsidR="007A133C" w:rsidRDefault="00842F62">
            <w:pPr>
              <w:pStyle w:val="FP"/>
              <w:pBdr>
                <w:bottom w:val="single" w:sz="6" w:space="1" w:color="auto"/>
              </w:pBdr>
              <w:spacing w:before="240"/>
              <w:ind w:left="2835" w:right="2835"/>
              <w:jc w:val="center"/>
            </w:pPr>
            <w:r>
              <w:t>Internet</w:t>
            </w:r>
          </w:p>
          <w:p w:rsidR="007A133C" w:rsidRDefault="00842F62">
            <w:pPr>
              <w:pStyle w:val="FP"/>
              <w:ind w:left="2835" w:right="2835"/>
              <w:jc w:val="center"/>
              <w:rPr>
                <w:rFonts w:ascii="Arial" w:hAnsi="Arial"/>
                <w:sz w:val="18"/>
              </w:rPr>
            </w:pPr>
            <w:r>
              <w:rPr>
                <w:rFonts w:ascii="Arial" w:hAnsi="Arial"/>
                <w:sz w:val="18"/>
              </w:rPr>
              <w:t>https://www.3gpp.org</w:t>
            </w:r>
            <w:bookmarkEnd w:id="11"/>
          </w:p>
          <w:p w:rsidR="007A133C" w:rsidRDefault="007A133C"/>
        </w:tc>
      </w:tr>
      <w:tr w:rsidR="007A133C">
        <w:tc>
          <w:tcPr>
            <w:tcW w:w="10423" w:type="dxa"/>
            <w:shd w:val="clear" w:color="auto" w:fill="auto"/>
            <w:vAlign w:val="bottom"/>
          </w:tcPr>
          <w:p w:rsidR="007A133C" w:rsidRDefault="00842F62">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rsidR="007A133C" w:rsidRDefault="00842F62">
            <w:pPr>
              <w:pStyle w:val="FP"/>
              <w:jc w:val="center"/>
            </w:pPr>
            <w:r>
              <w:t>No part may be reproduced except as authorized by written permission.</w:t>
            </w:r>
            <w:r>
              <w:br/>
              <w:t>The copyright and the foregoing restriction extend to reproduction in all media.</w:t>
            </w:r>
          </w:p>
          <w:p w:rsidR="007A133C" w:rsidRDefault="007A133C">
            <w:pPr>
              <w:pStyle w:val="FP"/>
              <w:jc w:val="center"/>
            </w:pPr>
          </w:p>
          <w:p w:rsidR="007A133C" w:rsidRDefault="00842F62">
            <w:pPr>
              <w:pStyle w:val="FP"/>
              <w:jc w:val="center"/>
              <w:rPr>
                <w:sz w:val="18"/>
              </w:rPr>
            </w:pPr>
            <w:r>
              <w:rPr>
                <w:sz w:val="18"/>
              </w:rPr>
              <w:t>© 2024, 3GPP Organizational Partners (ARIB, ATIS, CCSA, ETSI, TSDSI, TTA, TTC).</w:t>
            </w:r>
            <w:bookmarkStart w:id="13" w:name="copyrightaddon"/>
            <w:bookmarkEnd w:id="13"/>
          </w:p>
          <w:p w:rsidR="007A133C" w:rsidRDefault="00842F62">
            <w:pPr>
              <w:pStyle w:val="FP"/>
              <w:jc w:val="center"/>
              <w:rPr>
                <w:sz w:val="18"/>
              </w:rPr>
            </w:pPr>
            <w:r>
              <w:rPr>
                <w:sz w:val="18"/>
              </w:rPr>
              <w:t>All rights reserved.</w:t>
            </w:r>
          </w:p>
          <w:p w:rsidR="007A133C" w:rsidRDefault="007A133C">
            <w:pPr>
              <w:pStyle w:val="FP"/>
              <w:rPr>
                <w:sz w:val="18"/>
              </w:rPr>
            </w:pPr>
          </w:p>
          <w:p w:rsidR="007A133C" w:rsidRDefault="00842F62">
            <w:pPr>
              <w:pStyle w:val="FP"/>
              <w:rPr>
                <w:sz w:val="18"/>
              </w:rPr>
            </w:pPr>
            <w:r>
              <w:rPr>
                <w:sz w:val="18"/>
              </w:rPr>
              <w:t>UMTS™ is a Trade Mark of ETSI registered for the benefit of its members</w:t>
            </w:r>
          </w:p>
          <w:p w:rsidR="007A133C" w:rsidRDefault="00842F6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7A133C" w:rsidRDefault="00842F62">
            <w:pPr>
              <w:pStyle w:val="FP"/>
              <w:rPr>
                <w:sz w:val="18"/>
              </w:rPr>
            </w:pPr>
            <w:r>
              <w:rPr>
                <w:sz w:val="18"/>
              </w:rPr>
              <w:t>GSM® and the GSM logo are registered and owned by the GSM Association</w:t>
            </w:r>
            <w:bookmarkEnd w:id="12"/>
          </w:p>
          <w:p w:rsidR="007A133C" w:rsidRDefault="007A133C"/>
        </w:tc>
      </w:tr>
      <w:bookmarkEnd w:id="10"/>
    </w:tbl>
    <w:p w:rsidR="007A133C" w:rsidRDefault="00842F62">
      <w:pPr>
        <w:pStyle w:val="TT"/>
      </w:pPr>
      <w:r>
        <w:br w:type="page"/>
      </w:r>
      <w:bookmarkStart w:id="14" w:name="tableOfContents"/>
      <w:bookmarkEnd w:id="14"/>
      <w:r>
        <w:lastRenderedPageBreak/>
        <w:t>Contents</w:t>
      </w:r>
    </w:p>
    <w:sdt>
      <w:sdtPr>
        <w:rPr>
          <w:lang w:val="zh-CN" w:eastAsia="zh-CN"/>
        </w:rPr>
        <w:id w:val="1151489548"/>
        <w:docPartObj>
          <w:docPartGallery w:val="Table of Contents"/>
          <w:docPartUnique/>
        </w:docPartObj>
      </w:sdtPr>
      <w:sdtEndPr>
        <w:rPr>
          <w:b/>
          <w:bCs/>
          <w:lang w:eastAsia="en-US"/>
        </w:rPr>
      </w:sdtEndPr>
      <w:sdtContent>
        <w:p w:rsidR="007A133C" w:rsidRDefault="007A133C"/>
        <w:p w:rsidR="007A133C" w:rsidRDefault="00842F62">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"1-3" \h \z \u </w:instrText>
          </w:r>
          <w:r>
            <w:fldChar w:fldCharType="separate"/>
          </w:r>
          <w:hyperlink w:anchor="_Toc163479931" w:history="1">
            <w:r>
              <w:rPr>
                <w:rStyle w:val="afffd"/>
                <w:noProof/>
              </w:rPr>
              <w:t>Foreword</w:t>
            </w:r>
            <w:r>
              <w:rPr>
                <w:noProof/>
              </w:rPr>
              <w:tab/>
            </w:r>
            <w:r>
              <w:rPr>
                <w:noProof/>
              </w:rPr>
              <w:fldChar w:fldCharType="begin"/>
            </w:r>
            <w:r>
              <w:rPr>
                <w:noProof/>
              </w:rPr>
              <w:instrText xml:space="preserve"> PAGEREF _Toc163479931 \h </w:instrText>
            </w:r>
            <w:r>
              <w:rPr>
                <w:noProof/>
              </w:rPr>
            </w:r>
            <w:r>
              <w:rPr>
                <w:noProof/>
              </w:rPr>
              <w:fldChar w:fldCharType="separate"/>
            </w:r>
            <w:r>
              <w:rPr>
                <w:noProof/>
              </w:rPr>
              <w:t>4</w:t>
            </w:r>
            <w:r>
              <w:rPr>
                <w:noProof/>
              </w:rPr>
              <w:fldChar w:fldCharType="end"/>
            </w:r>
          </w:hyperlink>
        </w:p>
        <w:p w:rsidR="007A133C" w:rsidRDefault="00AF4671">
          <w:pPr>
            <w:pStyle w:val="TOC1"/>
            <w:rPr>
              <w:rFonts w:asciiTheme="minorHAnsi" w:eastAsiaTheme="minorEastAsia" w:hAnsiTheme="minorHAnsi" w:cstheme="minorBidi"/>
              <w:noProof/>
              <w:kern w:val="2"/>
              <w:sz w:val="21"/>
              <w:szCs w:val="22"/>
              <w:lang w:val="en-US" w:eastAsia="zh-CN"/>
            </w:rPr>
          </w:pPr>
          <w:hyperlink w:anchor="_Toc163479932" w:history="1">
            <w:r w:rsidR="00842F62">
              <w:rPr>
                <w:rStyle w:val="afffd"/>
                <w:noProof/>
              </w:rPr>
              <w:t>1</w:t>
            </w:r>
            <w:r w:rsidR="00842F62">
              <w:rPr>
                <w:rFonts w:asciiTheme="minorHAnsi" w:eastAsiaTheme="minorEastAsia" w:hAnsiTheme="minorHAnsi" w:cstheme="minorBidi"/>
                <w:noProof/>
                <w:kern w:val="2"/>
                <w:sz w:val="21"/>
                <w:szCs w:val="22"/>
                <w:lang w:val="en-US" w:eastAsia="zh-CN"/>
              </w:rPr>
              <w:tab/>
            </w:r>
            <w:r w:rsidR="00842F62">
              <w:rPr>
                <w:rStyle w:val="afffd"/>
                <w:noProof/>
              </w:rPr>
              <w:t>Scope</w:t>
            </w:r>
            <w:r w:rsidR="00842F62">
              <w:rPr>
                <w:noProof/>
              </w:rPr>
              <w:tab/>
            </w:r>
            <w:r w:rsidR="00842F62">
              <w:rPr>
                <w:noProof/>
              </w:rPr>
              <w:fldChar w:fldCharType="begin"/>
            </w:r>
            <w:r w:rsidR="00842F62">
              <w:rPr>
                <w:noProof/>
              </w:rPr>
              <w:instrText xml:space="preserve"> PAGEREF _Toc163479932 \h </w:instrText>
            </w:r>
            <w:r w:rsidR="00842F62">
              <w:rPr>
                <w:noProof/>
              </w:rPr>
            </w:r>
            <w:r w:rsidR="00842F62">
              <w:rPr>
                <w:noProof/>
              </w:rPr>
              <w:fldChar w:fldCharType="separate"/>
            </w:r>
            <w:r w:rsidR="00842F62">
              <w:rPr>
                <w:noProof/>
              </w:rPr>
              <w:t>5</w:t>
            </w:r>
            <w:r w:rsidR="00842F62">
              <w:rPr>
                <w:noProof/>
              </w:rPr>
              <w:fldChar w:fldCharType="end"/>
            </w:r>
          </w:hyperlink>
        </w:p>
        <w:p w:rsidR="007A133C" w:rsidRDefault="00AF4671">
          <w:pPr>
            <w:pStyle w:val="TOC1"/>
            <w:rPr>
              <w:rFonts w:asciiTheme="minorHAnsi" w:eastAsiaTheme="minorEastAsia" w:hAnsiTheme="minorHAnsi" w:cstheme="minorBidi"/>
              <w:noProof/>
              <w:kern w:val="2"/>
              <w:sz w:val="21"/>
              <w:szCs w:val="22"/>
              <w:lang w:val="en-US" w:eastAsia="zh-CN"/>
            </w:rPr>
          </w:pPr>
          <w:hyperlink w:anchor="_Toc163479933" w:history="1">
            <w:r w:rsidR="00842F62">
              <w:rPr>
                <w:rStyle w:val="afffd"/>
                <w:noProof/>
              </w:rPr>
              <w:t>2</w:t>
            </w:r>
            <w:r w:rsidR="00842F62">
              <w:rPr>
                <w:rFonts w:asciiTheme="minorHAnsi" w:eastAsiaTheme="minorEastAsia" w:hAnsiTheme="minorHAnsi" w:cstheme="minorBidi"/>
                <w:noProof/>
                <w:kern w:val="2"/>
                <w:sz w:val="21"/>
                <w:szCs w:val="22"/>
                <w:lang w:val="en-US" w:eastAsia="zh-CN"/>
              </w:rPr>
              <w:tab/>
            </w:r>
            <w:r w:rsidR="00842F62">
              <w:rPr>
                <w:rStyle w:val="afffd"/>
                <w:noProof/>
              </w:rPr>
              <w:t>References</w:t>
            </w:r>
            <w:r w:rsidR="00842F62">
              <w:rPr>
                <w:noProof/>
              </w:rPr>
              <w:tab/>
            </w:r>
            <w:r w:rsidR="00842F62">
              <w:rPr>
                <w:noProof/>
              </w:rPr>
              <w:fldChar w:fldCharType="begin"/>
            </w:r>
            <w:r w:rsidR="00842F62">
              <w:rPr>
                <w:noProof/>
              </w:rPr>
              <w:instrText xml:space="preserve"> PAGEREF _Toc163479933 \h </w:instrText>
            </w:r>
            <w:r w:rsidR="00842F62">
              <w:rPr>
                <w:noProof/>
              </w:rPr>
            </w:r>
            <w:r w:rsidR="00842F62">
              <w:rPr>
                <w:noProof/>
              </w:rPr>
              <w:fldChar w:fldCharType="separate"/>
            </w:r>
            <w:r w:rsidR="00842F62">
              <w:rPr>
                <w:noProof/>
              </w:rPr>
              <w:t>5</w:t>
            </w:r>
            <w:r w:rsidR="00842F62">
              <w:rPr>
                <w:noProof/>
              </w:rPr>
              <w:fldChar w:fldCharType="end"/>
            </w:r>
          </w:hyperlink>
        </w:p>
        <w:p w:rsidR="007A133C" w:rsidRDefault="00AF4671">
          <w:pPr>
            <w:pStyle w:val="TOC1"/>
            <w:rPr>
              <w:rFonts w:asciiTheme="minorHAnsi" w:eastAsiaTheme="minorEastAsia" w:hAnsiTheme="minorHAnsi" w:cstheme="minorBidi"/>
              <w:noProof/>
              <w:kern w:val="2"/>
              <w:sz w:val="21"/>
              <w:szCs w:val="22"/>
              <w:lang w:val="en-US" w:eastAsia="zh-CN"/>
            </w:rPr>
          </w:pPr>
          <w:hyperlink w:anchor="_Toc163479934" w:history="1">
            <w:r w:rsidR="00842F62">
              <w:rPr>
                <w:rStyle w:val="afffd"/>
                <w:noProof/>
              </w:rPr>
              <w:t>3</w:t>
            </w:r>
            <w:r w:rsidR="00842F62">
              <w:rPr>
                <w:rFonts w:asciiTheme="minorHAnsi" w:eastAsiaTheme="minorEastAsia" w:hAnsiTheme="minorHAnsi" w:cstheme="minorBidi"/>
                <w:noProof/>
                <w:kern w:val="2"/>
                <w:sz w:val="21"/>
                <w:szCs w:val="22"/>
                <w:lang w:val="en-US" w:eastAsia="zh-CN"/>
              </w:rPr>
              <w:tab/>
            </w:r>
            <w:r w:rsidR="00842F62">
              <w:rPr>
                <w:rStyle w:val="afffd"/>
                <w:noProof/>
              </w:rPr>
              <w:t>Definitions of terms, symbols and abbreviations</w:t>
            </w:r>
            <w:r w:rsidR="00842F62">
              <w:rPr>
                <w:noProof/>
              </w:rPr>
              <w:tab/>
            </w:r>
            <w:r w:rsidR="00842F62">
              <w:rPr>
                <w:noProof/>
              </w:rPr>
              <w:fldChar w:fldCharType="begin"/>
            </w:r>
            <w:r w:rsidR="00842F62">
              <w:rPr>
                <w:noProof/>
              </w:rPr>
              <w:instrText xml:space="preserve"> PAGEREF _Toc163479934 \h </w:instrText>
            </w:r>
            <w:r w:rsidR="00842F62">
              <w:rPr>
                <w:noProof/>
              </w:rPr>
            </w:r>
            <w:r w:rsidR="00842F62">
              <w:rPr>
                <w:noProof/>
              </w:rPr>
              <w:fldChar w:fldCharType="separate"/>
            </w:r>
            <w:r w:rsidR="00842F62">
              <w:rPr>
                <w:noProof/>
              </w:rPr>
              <w:t>5</w:t>
            </w:r>
            <w:r w:rsidR="00842F62">
              <w:rPr>
                <w:noProof/>
              </w:rPr>
              <w:fldChar w:fldCharType="end"/>
            </w:r>
          </w:hyperlink>
        </w:p>
        <w:p w:rsidR="007A133C" w:rsidRDefault="00AF4671">
          <w:pPr>
            <w:pStyle w:val="TOC2"/>
            <w:rPr>
              <w:rFonts w:asciiTheme="minorHAnsi" w:eastAsiaTheme="minorEastAsia" w:hAnsiTheme="minorHAnsi" w:cstheme="minorBidi"/>
              <w:noProof/>
              <w:kern w:val="2"/>
              <w:sz w:val="21"/>
              <w:szCs w:val="22"/>
              <w:lang w:val="en-US" w:eastAsia="zh-CN"/>
            </w:rPr>
          </w:pPr>
          <w:hyperlink w:anchor="_Toc163479935" w:history="1">
            <w:r w:rsidR="00842F62">
              <w:rPr>
                <w:rStyle w:val="afffd"/>
                <w:noProof/>
              </w:rPr>
              <w:t>3.1</w:t>
            </w:r>
            <w:r w:rsidR="00842F62">
              <w:rPr>
                <w:rFonts w:asciiTheme="minorHAnsi" w:eastAsiaTheme="minorEastAsia" w:hAnsiTheme="minorHAnsi" w:cstheme="minorBidi"/>
                <w:noProof/>
                <w:kern w:val="2"/>
                <w:sz w:val="21"/>
                <w:szCs w:val="22"/>
                <w:lang w:val="en-US" w:eastAsia="zh-CN"/>
              </w:rPr>
              <w:tab/>
            </w:r>
            <w:r w:rsidR="00842F62">
              <w:rPr>
                <w:rStyle w:val="afffd"/>
                <w:noProof/>
              </w:rPr>
              <w:t>Terms</w:t>
            </w:r>
            <w:r w:rsidR="00842F62">
              <w:rPr>
                <w:noProof/>
              </w:rPr>
              <w:tab/>
            </w:r>
            <w:r w:rsidR="00842F62">
              <w:rPr>
                <w:noProof/>
              </w:rPr>
              <w:fldChar w:fldCharType="begin"/>
            </w:r>
            <w:r w:rsidR="00842F62">
              <w:rPr>
                <w:noProof/>
              </w:rPr>
              <w:instrText xml:space="preserve"> PAGEREF _Toc163479935 \h </w:instrText>
            </w:r>
            <w:r w:rsidR="00842F62">
              <w:rPr>
                <w:noProof/>
              </w:rPr>
            </w:r>
            <w:r w:rsidR="00842F62">
              <w:rPr>
                <w:noProof/>
              </w:rPr>
              <w:fldChar w:fldCharType="separate"/>
            </w:r>
            <w:r w:rsidR="00842F62">
              <w:rPr>
                <w:noProof/>
              </w:rPr>
              <w:t>5</w:t>
            </w:r>
            <w:r w:rsidR="00842F62">
              <w:rPr>
                <w:noProof/>
              </w:rPr>
              <w:fldChar w:fldCharType="end"/>
            </w:r>
          </w:hyperlink>
        </w:p>
        <w:p w:rsidR="007A133C" w:rsidRDefault="00AF4671">
          <w:pPr>
            <w:pStyle w:val="TOC2"/>
            <w:rPr>
              <w:rFonts w:asciiTheme="minorHAnsi" w:eastAsiaTheme="minorEastAsia" w:hAnsiTheme="minorHAnsi" w:cstheme="minorBidi"/>
              <w:noProof/>
              <w:kern w:val="2"/>
              <w:sz w:val="21"/>
              <w:szCs w:val="22"/>
              <w:lang w:val="en-US" w:eastAsia="zh-CN"/>
            </w:rPr>
          </w:pPr>
          <w:hyperlink w:anchor="_Toc163479936" w:history="1">
            <w:r w:rsidR="00842F62">
              <w:rPr>
                <w:rStyle w:val="afffd"/>
                <w:noProof/>
              </w:rPr>
              <w:t>3.2</w:t>
            </w:r>
            <w:r w:rsidR="00842F62">
              <w:rPr>
                <w:rFonts w:asciiTheme="minorHAnsi" w:eastAsiaTheme="minorEastAsia" w:hAnsiTheme="minorHAnsi" w:cstheme="minorBidi"/>
                <w:noProof/>
                <w:kern w:val="2"/>
                <w:sz w:val="21"/>
                <w:szCs w:val="22"/>
                <w:lang w:val="en-US" w:eastAsia="zh-CN"/>
              </w:rPr>
              <w:tab/>
            </w:r>
            <w:r w:rsidR="00842F62">
              <w:rPr>
                <w:rStyle w:val="afffd"/>
                <w:noProof/>
              </w:rPr>
              <w:t>Symbols</w:t>
            </w:r>
            <w:r w:rsidR="00842F62">
              <w:rPr>
                <w:noProof/>
              </w:rPr>
              <w:tab/>
            </w:r>
            <w:r w:rsidR="00842F62">
              <w:rPr>
                <w:noProof/>
              </w:rPr>
              <w:fldChar w:fldCharType="begin"/>
            </w:r>
            <w:r w:rsidR="00842F62">
              <w:rPr>
                <w:noProof/>
              </w:rPr>
              <w:instrText xml:space="preserve"> PAGEREF _Toc163479936 \h </w:instrText>
            </w:r>
            <w:r w:rsidR="00842F62">
              <w:rPr>
                <w:noProof/>
              </w:rPr>
            </w:r>
            <w:r w:rsidR="00842F62">
              <w:rPr>
                <w:noProof/>
              </w:rPr>
              <w:fldChar w:fldCharType="separate"/>
            </w:r>
            <w:r w:rsidR="00842F62">
              <w:rPr>
                <w:noProof/>
              </w:rPr>
              <w:t>5</w:t>
            </w:r>
            <w:r w:rsidR="00842F62">
              <w:rPr>
                <w:noProof/>
              </w:rPr>
              <w:fldChar w:fldCharType="end"/>
            </w:r>
          </w:hyperlink>
        </w:p>
        <w:p w:rsidR="007A133C" w:rsidRDefault="00AF4671">
          <w:pPr>
            <w:pStyle w:val="TOC2"/>
            <w:rPr>
              <w:rFonts w:asciiTheme="minorHAnsi" w:eastAsiaTheme="minorEastAsia" w:hAnsiTheme="minorHAnsi" w:cstheme="minorBidi"/>
              <w:noProof/>
              <w:kern w:val="2"/>
              <w:sz w:val="21"/>
              <w:szCs w:val="22"/>
              <w:lang w:val="en-US" w:eastAsia="zh-CN"/>
            </w:rPr>
          </w:pPr>
          <w:hyperlink w:anchor="_Toc163479937" w:history="1">
            <w:r w:rsidR="00842F62">
              <w:rPr>
                <w:rStyle w:val="afffd"/>
                <w:noProof/>
              </w:rPr>
              <w:t>3.3</w:t>
            </w:r>
            <w:r w:rsidR="00842F62">
              <w:rPr>
                <w:rFonts w:asciiTheme="minorHAnsi" w:eastAsiaTheme="minorEastAsia" w:hAnsiTheme="minorHAnsi" w:cstheme="minorBidi"/>
                <w:noProof/>
                <w:kern w:val="2"/>
                <w:sz w:val="21"/>
                <w:szCs w:val="22"/>
                <w:lang w:val="en-US" w:eastAsia="zh-CN"/>
              </w:rPr>
              <w:tab/>
            </w:r>
            <w:r w:rsidR="00842F62">
              <w:rPr>
                <w:rStyle w:val="afffd"/>
                <w:noProof/>
              </w:rPr>
              <w:t>Abbreviations</w:t>
            </w:r>
            <w:r w:rsidR="00842F62">
              <w:rPr>
                <w:noProof/>
              </w:rPr>
              <w:tab/>
            </w:r>
            <w:r w:rsidR="00842F62">
              <w:rPr>
                <w:noProof/>
              </w:rPr>
              <w:fldChar w:fldCharType="begin"/>
            </w:r>
            <w:r w:rsidR="00842F62">
              <w:rPr>
                <w:noProof/>
              </w:rPr>
              <w:instrText xml:space="preserve"> PAGEREF _Toc163479937 \h </w:instrText>
            </w:r>
            <w:r w:rsidR="00842F62">
              <w:rPr>
                <w:noProof/>
              </w:rPr>
            </w:r>
            <w:r w:rsidR="00842F62">
              <w:rPr>
                <w:noProof/>
              </w:rPr>
              <w:fldChar w:fldCharType="separate"/>
            </w:r>
            <w:r w:rsidR="00842F62">
              <w:rPr>
                <w:noProof/>
              </w:rPr>
              <w:t>5</w:t>
            </w:r>
            <w:r w:rsidR="00842F62">
              <w:rPr>
                <w:noProof/>
              </w:rPr>
              <w:fldChar w:fldCharType="end"/>
            </w:r>
          </w:hyperlink>
        </w:p>
        <w:p w:rsidR="007A133C" w:rsidRDefault="00AF4671">
          <w:pPr>
            <w:pStyle w:val="TOC1"/>
            <w:rPr>
              <w:rFonts w:asciiTheme="minorHAnsi" w:eastAsiaTheme="minorEastAsia" w:hAnsiTheme="minorHAnsi" w:cstheme="minorBidi"/>
              <w:noProof/>
              <w:kern w:val="2"/>
              <w:sz w:val="21"/>
              <w:szCs w:val="22"/>
              <w:lang w:val="en-US" w:eastAsia="zh-CN"/>
            </w:rPr>
          </w:pPr>
          <w:hyperlink w:anchor="_Toc163479938" w:history="1">
            <w:r w:rsidR="00842F62">
              <w:rPr>
                <w:rStyle w:val="afffd"/>
                <w:noProof/>
              </w:rPr>
              <w:t>4</w:t>
            </w:r>
            <w:r w:rsidR="00842F62">
              <w:rPr>
                <w:rFonts w:asciiTheme="minorHAnsi" w:eastAsiaTheme="minorEastAsia" w:hAnsiTheme="minorHAnsi" w:cstheme="minorBidi"/>
                <w:noProof/>
                <w:kern w:val="2"/>
                <w:sz w:val="21"/>
                <w:szCs w:val="22"/>
                <w:lang w:val="en-US" w:eastAsia="zh-CN"/>
              </w:rPr>
              <w:tab/>
            </w:r>
            <w:r w:rsidR="00842F62">
              <w:rPr>
                <w:rStyle w:val="afffd"/>
                <w:noProof/>
              </w:rPr>
              <w:t>Use cases and Solutions</w:t>
            </w:r>
            <w:r w:rsidR="00842F62">
              <w:rPr>
                <w:noProof/>
              </w:rPr>
              <w:tab/>
            </w:r>
            <w:r w:rsidR="00842F62">
              <w:rPr>
                <w:noProof/>
              </w:rPr>
              <w:fldChar w:fldCharType="begin"/>
            </w:r>
            <w:r w:rsidR="00842F62">
              <w:rPr>
                <w:noProof/>
              </w:rPr>
              <w:instrText xml:space="preserve"> PAGEREF _Toc163479938 \h </w:instrText>
            </w:r>
            <w:r w:rsidR="00842F62">
              <w:rPr>
                <w:noProof/>
              </w:rPr>
            </w:r>
            <w:r w:rsidR="00842F62">
              <w:rPr>
                <w:noProof/>
              </w:rPr>
              <w:fldChar w:fldCharType="separate"/>
            </w:r>
            <w:r w:rsidR="00842F62">
              <w:rPr>
                <w:noProof/>
              </w:rPr>
              <w:t>6</w:t>
            </w:r>
            <w:r w:rsidR="00842F62">
              <w:rPr>
                <w:noProof/>
              </w:rPr>
              <w:fldChar w:fldCharType="end"/>
            </w:r>
          </w:hyperlink>
        </w:p>
        <w:p w:rsidR="007A133C" w:rsidRDefault="00AF4671">
          <w:pPr>
            <w:pStyle w:val="TOC2"/>
            <w:rPr>
              <w:rFonts w:asciiTheme="minorHAnsi" w:eastAsiaTheme="minorEastAsia" w:hAnsiTheme="minorHAnsi" w:cstheme="minorBidi"/>
              <w:noProof/>
              <w:kern w:val="2"/>
              <w:sz w:val="21"/>
              <w:szCs w:val="22"/>
              <w:lang w:val="en-US" w:eastAsia="zh-CN"/>
            </w:rPr>
          </w:pPr>
          <w:hyperlink w:anchor="_Toc163479939" w:history="1">
            <w:r w:rsidR="00842F62">
              <w:rPr>
                <w:rStyle w:val="afffd"/>
                <w:noProof/>
              </w:rPr>
              <w:t>4.1</w:t>
            </w:r>
            <w:r w:rsidR="00842F62">
              <w:rPr>
                <w:rFonts w:asciiTheme="minorHAnsi" w:eastAsiaTheme="minorEastAsia" w:hAnsiTheme="minorHAnsi" w:cstheme="minorBidi"/>
                <w:noProof/>
                <w:kern w:val="2"/>
                <w:sz w:val="21"/>
                <w:szCs w:val="22"/>
                <w:lang w:val="en-US" w:eastAsia="zh-CN"/>
              </w:rPr>
              <w:tab/>
            </w:r>
            <w:r w:rsidR="00842F62">
              <w:rPr>
                <w:rStyle w:val="afffd"/>
                <w:noProof/>
              </w:rPr>
              <w:t>AI/ML based Network Slicing</w:t>
            </w:r>
            <w:r w:rsidR="00842F62">
              <w:rPr>
                <w:noProof/>
              </w:rPr>
              <w:tab/>
            </w:r>
            <w:r w:rsidR="00842F62">
              <w:rPr>
                <w:noProof/>
              </w:rPr>
              <w:fldChar w:fldCharType="begin"/>
            </w:r>
            <w:r w:rsidR="00842F62">
              <w:rPr>
                <w:noProof/>
              </w:rPr>
              <w:instrText xml:space="preserve"> PAGEREF _Toc163479939 \h </w:instrText>
            </w:r>
            <w:r w:rsidR="00842F62">
              <w:rPr>
                <w:noProof/>
              </w:rPr>
            </w:r>
            <w:r w:rsidR="00842F62">
              <w:rPr>
                <w:noProof/>
              </w:rPr>
              <w:fldChar w:fldCharType="separate"/>
            </w:r>
            <w:r w:rsidR="00842F62">
              <w:rPr>
                <w:noProof/>
              </w:rPr>
              <w:t>6</w:t>
            </w:r>
            <w:r w:rsidR="00842F62">
              <w:rPr>
                <w:noProof/>
              </w:rPr>
              <w:fldChar w:fldCharType="end"/>
            </w:r>
          </w:hyperlink>
        </w:p>
        <w:p w:rsidR="007A133C" w:rsidRDefault="00AF4671">
          <w:pPr>
            <w:pStyle w:val="TOC3"/>
            <w:rPr>
              <w:rFonts w:asciiTheme="minorHAnsi" w:eastAsiaTheme="minorEastAsia" w:hAnsiTheme="minorHAnsi" w:cstheme="minorBidi"/>
              <w:noProof/>
              <w:kern w:val="2"/>
              <w:sz w:val="21"/>
              <w:szCs w:val="22"/>
              <w:lang w:val="en-US" w:eastAsia="zh-CN"/>
            </w:rPr>
          </w:pPr>
          <w:hyperlink w:anchor="_Toc163479940" w:history="1">
            <w:r w:rsidR="00842F62">
              <w:rPr>
                <w:rStyle w:val="afffd"/>
                <w:noProof/>
                <w:lang w:eastAsia="zh-CN"/>
              </w:rPr>
              <w:t>4.1.1</w:t>
            </w:r>
            <w:r w:rsidR="00842F62">
              <w:rPr>
                <w:rFonts w:asciiTheme="minorHAnsi" w:eastAsiaTheme="minorEastAsia" w:hAnsiTheme="minorHAnsi" w:cstheme="minorBidi"/>
                <w:noProof/>
                <w:kern w:val="2"/>
                <w:sz w:val="21"/>
                <w:szCs w:val="22"/>
                <w:lang w:val="en-US" w:eastAsia="zh-CN"/>
              </w:rPr>
              <w:tab/>
            </w:r>
            <w:r w:rsidR="00842F62">
              <w:rPr>
                <w:rStyle w:val="afffd"/>
                <w:noProof/>
                <w:lang w:eastAsia="zh-CN"/>
              </w:rPr>
              <w:t>Use case description</w:t>
            </w:r>
            <w:r w:rsidR="00842F62">
              <w:rPr>
                <w:noProof/>
              </w:rPr>
              <w:tab/>
            </w:r>
            <w:r w:rsidR="00842F62">
              <w:rPr>
                <w:noProof/>
              </w:rPr>
              <w:fldChar w:fldCharType="begin"/>
            </w:r>
            <w:r w:rsidR="00842F62">
              <w:rPr>
                <w:noProof/>
              </w:rPr>
              <w:instrText xml:space="preserve"> PAGEREF _Toc163479940 \h </w:instrText>
            </w:r>
            <w:r w:rsidR="00842F62">
              <w:rPr>
                <w:noProof/>
              </w:rPr>
            </w:r>
            <w:r w:rsidR="00842F62">
              <w:rPr>
                <w:noProof/>
              </w:rPr>
              <w:fldChar w:fldCharType="separate"/>
            </w:r>
            <w:r w:rsidR="00842F62">
              <w:rPr>
                <w:noProof/>
              </w:rPr>
              <w:t>6</w:t>
            </w:r>
            <w:r w:rsidR="00842F62">
              <w:rPr>
                <w:noProof/>
              </w:rPr>
              <w:fldChar w:fldCharType="end"/>
            </w:r>
          </w:hyperlink>
        </w:p>
        <w:p w:rsidR="007A133C" w:rsidRDefault="00AF4671">
          <w:pPr>
            <w:pStyle w:val="TOC3"/>
            <w:rPr>
              <w:rFonts w:asciiTheme="minorHAnsi" w:eastAsiaTheme="minorEastAsia" w:hAnsiTheme="minorHAnsi" w:cstheme="minorBidi"/>
              <w:noProof/>
              <w:kern w:val="2"/>
              <w:sz w:val="21"/>
              <w:szCs w:val="22"/>
              <w:lang w:val="en-US" w:eastAsia="zh-CN"/>
            </w:rPr>
          </w:pPr>
          <w:hyperlink w:anchor="_Toc163479941" w:history="1">
            <w:r w:rsidR="00842F62">
              <w:rPr>
                <w:rStyle w:val="afffd"/>
                <w:noProof/>
                <w:lang w:eastAsia="zh-CN"/>
              </w:rPr>
              <w:t>4.1.2</w:t>
            </w:r>
            <w:r w:rsidR="00842F62">
              <w:rPr>
                <w:rFonts w:asciiTheme="minorHAnsi" w:eastAsiaTheme="minorEastAsia" w:hAnsiTheme="minorHAnsi" w:cstheme="minorBidi"/>
                <w:noProof/>
                <w:kern w:val="2"/>
                <w:sz w:val="21"/>
                <w:szCs w:val="22"/>
                <w:lang w:val="en-US" w:eastAsia="zh-CN"/>
              </w:rPr>
              <w:tab/>
            </w:r>
            <w:r w:rsidR="00842F62">
              <w:rPr>
                <w:rStyle w:val="afffd"/>
                <w:noProof/>
                <w:lang w:eastAsia="zh-CN"/>
              </w:rPr>
              <w:t>Solutions and standard impacts</w:t>
            </w:r>
            <w:r w:rsidR="00842F62">
              <w:rPr>
                <w:noProof/>
              </w:rPr>
              <w:tab/>
            </w:r>
            <w:r w:rsidR="00842F62">
              <w:rPr>
                <w:noProof/>
              </w:rPr>
              <w:fldChar w:fldCharType="begin"/>
            </w:r>
            <w:r w:rsidR="00842F62">
              <w:rPr>
                <w:noProof/>
              </w:rPr>
              <w:instrText xml:space="preserve"> PAGEREF _Toc163479941 \h </w:instrText>
            </w:r>
            <w:r w:rsidR="00842F62">
              <w:rPr>
                <w:noProof/>
              </w:rPr>
            </w:r>
            <w:r w:rsidR="00842F62">
              <w:rPr>
                <w:noProof/>
              </w:rPr>
              <w:fldChar w:fldCharType="separate"/>
            </w:r>
            <w:r w:rsidR="00842F62">
              <w:rPr>
                <w:noProof/>
              </w:rPr>
              <w:t>6</w:t>
            </w:r>
            <w:r w:rsidR="00842F62">
              <w:rPr>
                <w:noProof/>
              </w:rPr>
              <w:fldChar w:fldCharType="end"/>
            </w:r>
          </w:hyperlink>
        </w:p>
        <w:p w:rsidR="007A133C" w:rsidRDefault="00AF4671">
          <w:pPr>
            <w:pStyle w:val="TOC2"/>
            <w:rPr>
              <w:rFonts w:asciiTheme="minorHAnsi" w:eastAsiaTheme="minorEastAsia" w:hAnsiTheme="minorHAnsi" w:cstheme="minorBidi"/>
              <w:noProof/>
              <w:kern w:val="2"/>
              <w:sz w:val="21"/>
              <w:szCs w:val="22"/>
              <w:lang w:val="en-US" w:eastAsia="zh-CN"/>
            </w:rPr>
          </w:pPr>
          <w:hyperlink w:anchor="_Toc163479942" w:history="1">
            <w:r w:rsidR="00842F62">
              <w:rPr>
                <w:rStyle w:val="afffd"/>
                <w:noProof/>
              </w:rPr>
              <w:t>4.2</w:t>
            </w:r>
            <w:r w:rsidR="00842F62">
              <w:rPr>
                <w:rFonts w:asciiTheme="minorHAnsi" w:eastAsiaTheme="minorEastAsia" w:hAnsiTheme="minorHAnsi" w:cstheme="minorBidi"/>
                <w:noProof/>
                <w:kern w:val="2"/>
                <w:sz w:val="21"/>
                <w:szCs w:val="22"/>
                <w:lang w:val="en-US" w:eastAsia="zh-CN"/>
              </w:rPr>
              <w:tab/>
            </w:r>
            <w:r w:rsidR="00842F62">
              <w:rPr>
                <w:rStyle w:val="afffd"/>
                <w:noProof/>
              </w:rPr>
              <w:t>AI/ML based Coverage and Capacity Optimization</w:t>
            </w:r>
            <w:r w:rsidR="00842F62">
              <w:rPr>
                <w:noProof/>
              </w:rPr>
              <w:tab/>
            </w:r>
            <w:r w:rsidR="00842F62">
              <w:rPr>
                <w:noProof/>
              </w:rPr>
              <w:fldChar w:fldCharType="begin"/>
            </w:r>
            <w:r w:rsidR="00842F62">
              <w:rPr>
                <w:noProof/>
              </w:rPr>
              <w:instrText xml:space="preserve"> PAGEREF _Toc163479942 \h </w:instrText>
            </w:r>
            <w:r w:rsidR="00842F62">
              <w:rPr>
                <w:noProof/>
              </w:rPr>
            </w:r>
            <w:r w:rsidR="00842F62">
              <w:rPr>
                <w:noProof/>
              </w:rPr>
              <w:fldChar w:fldCharType="separate"/>
            </w:r>
            <w:r w:rsidR="00842F62">
              <w:rPr>
                <w:noProof/>
              </w:rPr>
              <w:t>6</w:t>
            </w:r>
            <w:r w:rsidR="00842F62">
              <w:rPr>
                <w:noProof/>
              </w:rPr>
              <w:fldChar w:fldCharType="end"/>
            </w:r>
          </w:hyperlink>
        </w:p>
        <w:p w:rsidR="007A133C" w:rsidRDefault="00AF4671">
          <w:pPr>
            <w:pStyle w:val="TOC3"/>
            <w:rPr>
              <w:rFonts w:asciiTheme="minorHAnsi" w:eastAsiaTheme="minorEastAsia" w:hAnsiTheme="minorHAnsi" w:cstheme="minorBidi"/>
              <w:noProof/>
              <w:kern w:val="2"/>
              <w:sz w:val="21"/>
              <w:szCs w:val="22"/>
              <w:lang w:val="en-US" w:eastAsia="zh-CN"/>
            </w:rPr>
          </w:pPr>
          <w:hyperlink w:anchor="_Toc163479943" w:history="1">
            <w:r w:rsidR="00842F62">
              <w:rPr>
                <w:rStyle w:val="afffd"/>
                <w:noProof/>
                <w:lang w:eastAsia="zh-CN"/>
              </w:rPr>
              <w:t>4.2.1</w:t>
            </w:r>
            <w:r w:rsidR="00842F62">
              <w:rPr>
                <w:rFonts w:asciiTheme="minorHAnsi" w:eastAsiaTheme="minorEastAsia" w:hAnsiTheme="minorHAnsi" w:cstheme="minorBidi"/>
                <w:noProof/>
                <w:kern w:val="2"/>
                <w:sz w:val="21"/>
                <w:szCs w:val="22"/>
                <w:lang w:val="en-US" w:eastAsia="zh-CN"/>
              </w:rPr>
              <w:tab/>
            </w:r>
            <w:r w:rsidR="00842F62">
              <w:rPr>
                <w:rStyle w:val="afffd"/>
                <w:noProof/>
                <w:lang w:eastAsia="zh-CN"/>
              </w:rPr>
              <w:t>Use case description</w:t>
            </w:r>
            <w:r w:rsidR="00842F62">
              <w:rPr>
                <w:noProof/>
              </w:rPr>
              <w:tab/>
            </w:r>
            <w:r w:rsidR="00842F62">
              <w:rPr>
                <w:noProof/>
              </w:rPr>
              <w:fldChar w:fldCharType="begin"/>
            </w:r>
            <w:r w:rsidR="00842F62">
              <w:rPr>
                <w:noProof/>
              </w:rPr>
              <w:instrText xml:space="preserve"> PAGEREF _Toc163479943 \h </w:instrText>
            </w:r>
            <w:r w:rsidR="00842F62">
              <w:rPr>
                <w:noProof/>
              </w:rPr>
            </w:r>
            <w:r w:rsidR="00842F62">
              <w:rPr>
                <w:noProof/>
              </w:rPr>
              <w:fldChar w:fldCharType="separate"/>
            </w:r>
            <w:r w:rsidR="00842F62">
              <w:rPr>
                <w:noProof/>
              </w:rPr>
              <w:t>6</w:t>
            </w:r>
            <w:r w:rsidR="00842F62">
              <w:rPr>
                <w:noProof/>
              </w:rPr>
              <w:fldChar w:fldCharType="end"/>
            </w:r>
          </w:hyperlink>
        </w:p>
        <w:p w:rsidR="007A133C" w:rsidRDefault="00AF4671">
          <w:pPr>
            <w:pStyle w:val="TOC3"/>
            <w:rPr>
              <w:rFonts w:asciiTheme="minorHAnsi" w:eastAsiaTheme="minorEastAsia" w:hAnsiTheme="minorHAnsi" w:cstheme="minorBidi"/>
              <w:noProof/>
              <w:kern w:val="2"/>
              <w:sz w:val="21"/>
              <w:szCs w:val="22"/>
              <w:lang w:val="en-US" w:eastAsia="zh-CN"/>
            </w:rPr>
          </w:pPr>
          <w:hyperlink w:anchor="_Toc163479944" w:history="1">
            <w:r w:rsidR="00842F62">
              <w:rPr>
                <w:rStyle w:val="afffd"/>
                <w:noProof/>
                <w:lang w:eastAsia="zh-CN"/>
              </w:rPr>
              <w:t>4.2.2</w:t>
            </w:r>
            <w:r w:rsidR="00842F62">
              <w:rPr>
                <w:rFonts w:asciiTheme="minorHAnsi" w:eastAsiaTheme="minorEastAsia" w:hAnsiTheme="minorHAnsi" w:cstheme="minorBidi"/>
                <w:noProof/>
                <w:kern w:val="2"/>
                <w:sz w:val="21"/>
                <w:szCs w:val="22"/>
                <w:lang w:val="en-US" w:eastAsia="zh-CN"/>
              </w:rPr>
              <w:tab/>
            </w:r>
            <w:r w:rsidR="00842F62">
              <w:rPr>
                <w:rStyle w:val="afffd"/>
                <w:noProof/>
                <w:lang w:eastAsia="zh-CN"/>
              </w:rPr>
              <w:t>Solutions and standard impacts</w:t>
            </w:r>
            <w:r w:rsidR="00842F62">
              <w:rPr>
                <w:noProof/>
              </w:rPr>
              <w:tab/>
            </w:r>
            <w:r w:rsidR="00842F62">
              <w:rPr>
                <w:noProof/>
              </w:rPr>
              <w:fldChar w:fldCharType="begin"/>
            </w:r>
            <w:r w:rsidR="00842F62">
              <w:rPr>
                <w:noProof/>
              </w:rPr>
              <w:instrText xml:space="preserve"> PAGEREF _Toc163479944 \h </w:instrText>
            </w:r>
            <w:r w:rsidR="00842F62">
              <w:rPr>
                <w:noProof/>
              </w:rPr>
            </w:r>
            <w:r w:rsidR="00842F62">
              <w:rPr>
                <w:noProof/>
              </w:rPr>
              <w:fldChar w:fldCharType="separate"/>
            </w:r>
            <w:r w:rsidR="00842F62">
              <w:rPr>
                <w:noProof/>
              </w:rPr>
              <w:t>6</w:t>
            </w:r>
            <w:r w:rsidR="00842F62">
              <w:rPr>
                <w:noProof/>
              </w:rPr>
              <w:fldChar w:fldCharType="end"/>
            </w:r>
          </w:hyperlink>
        </w:p>
        <w:p w:rsidR="007A133C" w:rsidRDefault="00AF4671">
          <w:pPr>
            <w:pStyle w:val="TOC1"/>
            <w:rPr>
              <w:rFonts w:asciiTheme="minorHAnsi" w:eastAsiaTheme="minorEastAsia" w:hAnsiTheme="minorHAnsi" w:cstheme="minorBidi"/>
              <w:noProof/>
              <w:kern w:val="2"/>
              <w:sz w:val="21"/>
              <w:szCs w:val="22"/>
              <w:lang w:val="en-US" w:eastAsia="zh-CN"/>
            </w:rPr>
          </w:pPr>
          <w:hyperlink w:anchor="_Toc163479945" w:history="1">
            <w:r w:rsidR="00842F62">
              <w:rPr>
                <w:rStyle w:val="afffd"/>
                <w:noProof/>
              </w:rPr>
              <w:t>5</w:t>
            </w:r>
            <w:r w:rsidR="00842F62">
              <w:rPr>
                <w:rFonts w:asciiTheme="minorHAnsi" w:eastAsiaTheme="minorEastAsia" w:hAnsiTheme="minorHAnsi" w:cstheme="minorBidi"/>
                <w:noProof/>
                <w:kern w:val="2"/>
                <w:sz w:val="21"/>
                <w:szCs w:val="22"/>
                <w:lang w:val="en-US" w:eastAsia="zh-CN"/>
              </w:rPr>
              <w:tab/>
            </w:r>
            <w:r w:rsidR="00842F62">
              <w:rPr>
                <w:rStyle w:val="afffd"/>
                <w:noProof/>
              </w:rPr>
              <w:t>Rel-18 Leftovers and solutions</w:t>
            </w:r>
            <w:r w:rsidR="00842F62">
              <w:rPr>
                <w:noProof/>
              </w:rPr>
              <w:tab/>
            </w:r>
            <w:r w:rsidR="00842F62">
              <w:rPr>
                <w:noProof/>
              </w:rPr>
              <w:fldChar w:fldCharType="begin"/>
            </w:r>
            <w:r w:rsidR="00842F62">
              <w:rPr>
                <w:noProof/>
              </w:rPr>
              <w:instrText xml:space="preserve"> PAGEREF _Toc163479945 \h </w:instrText>
            </w:r>
            <w:r w:rsidR="00842F62">
              <w:rPr>
                <w:noProof/>
              </w:rPr>
            </w:r>
            <w:r w:rsidR="00842F62">
              <w:rPr>
                <w:noProof/>
              </w:rPr>
              <w:fldChar w:fldCharType="separate"/>
            </w:r>
            <w:r w:rsidR="00842F62">
              <w:rPr>
                <w:noProof/>
              </w:rPr>
              <w:t>6</w:t>
            </w:r>
            <w:r w:rsidR="00842F62">
              <w:rPr>
                <w:noProof/>
              </w:rPr>
              <w:fldChar w:fldCharType="end"/>
            </w:r>
          </w:hyperlink>
        </w:p>
        <w:p w:rsidR="007A133C" w:rsidRDefault="00AF4671">
          <w:pPr>
            <w:pStyle w:val="TOC2"/>
            <w:rPr>
              <w:rFonts w:asciiTheme="minorHAnsi" w:eastAsiaTheme="minorEastAsia" w:hAnsiTheme="minorHAnsi" w:cstheme="minorBidi"/>
              <w:noProof/>
              <w:kern w:val="2"/>
              <w:sz w:val="21"/>
              <w:szCs w:val="22"/>
              <w:lang w:val="en-US" w:eastAsia="zh-CN"/>
            </w:rPr>
          </w:pPr>
          <w:hyperlink w:anchor="_Toc163479946" w:history="1">
            <w:r w:rsidR="00842F62">
              <w:rPr>
                <w:rStyle w:val="afffd"/>
                <w:noProof/>
              </w:rPr>
              <w:t>5.1</w:t>
            </w:r>
            <w:r w:rsidR="00842F62">
              <w:rPr>
                <w:rFonts w:asciiTheme="minorHAnsi" w:eastAsiaTheme="minorEastAsia" w:hAnsiTheme="minorHAnsi" w:cstheme="minorBidi"/>
                <w:noProof/>
                <w:kern w:val="2"/>
                <w:sz w:val="21"/>
                <w:szCs w:val="22"/>
                <w:lang w:val="en-US" w:eastAsia="zh-CN"/>
              </w:rPr>
              <w:tab/>
            </w:r>
            <w:r w:rsidR="00842F62">
              <w:rPr>
                <w:rStyle w:val="afffd"/>
                <w:noProof/>
              </w:rPr>
              <w:t>Mobility optimization for NR-DC</w:t>
            </w:r>
            <w:r w:rsidR="00842F62">
              <w:rPr>
                <w:noProof/>
              </w:rPr>
              <w:tab/>
            </w:r>
            <w:r w:rsidR="00842F62">
              <w:rPr>
                <w:noProof/>
              </w:rPr>
              <w:fldChar w:fldCharType="begin"/>
            </w:r>
            <w:r w:rsidR="00842F62">
              <w:rPr>
                <w:noProof/>
              </w:rPr>
              <w:instrText xml:space="preserve"> PAGEREF _Toc163479946 \h </w:instrText>
            </w:r>
            <w:r w:rsidR="00842F62">
              <w:rPr>
                <w:noProof/>
              </w:rPr>
            </w:r>
            <w:r w:rsidR="00842F62">
              <w:rPr>
                <w:noProof/>
              </w:rPr>
              <w:fldChar w:fldCharType="separate"/>
            </w:r>
            <w:r w:rsidR="00842F62">
              <w:rPr>
                <w:noProof/>
              </w:rPr>
              <w:t>6</w:t>
            </w:r>
            <w:r w:rsidR="00842F62">
              <w:rPr>
                <w:noProof/>
              </w:rPr>
              <w:fldChar w:fldCharType="end"/>
            </w:r>
          </w:hyperlink>
        </w:p>
        <w:p w:rsidR="007A133C" w:rsidRDefault="00AF4671">
          <w:pPr>
            <w:pStyle w:val="TOC2"/>
            <w:rPr>
              <w:rFonts w:asciiTheme="minorHAnsi" w:eastAsiaTheme="minorEastAsia" w:hAnsiTheme="minorHAnsi" w:cstheme="minorBidi"/>
              <w:noProof/>
              <w:kern w:val="2"/>
              <w:sz w:val="21"/>
              <w:szCs w:val="22"/>
              <w:lang w:val="en-US" w:eastAsia="zh-CN"/>
            </w:rPr>
          </w:pPr>
          <w:hyperlink w:anchor="_Toc163479947" w:history="1">
            <w:r w:rsidR="00842F62">
              <w:rPr>
                <w:rStyle w:val="afffd"/>
                <w:noProof/>
              </w:rPr>
              <w:t>5.2</w:t>
            </w:r>
            <w:r w:rsidR="00842F62">
              <w:rPr>
                <w:rFonts w:asciiTheme="minorHAnsi" w:eastAsiaTheme="minorEastAsia" w:hAnsiTheme="minorHAnsi" w:cstheme="minorBidi"/>
                <w:noProof/>
                <w:kern w:val="2"/>
                <w:sz w:val="21"/>
                <w:szCs w:val="22"/>
                <w:lang w:val="en-US" w:eastAsia="zh-CN"/>
              </w:rPr>
              <w:tab/>
            </w:r>
            <w:r w:rsidR="00842F62">
              <w:rPr>
                <w:rStyle w:val="afffd"/>
                <w:noProof/>
              </w:rPr>
              <w:t>Split architecture support for Rel-18 use cases</w:t>
            </w:r>
            <w:r w:rsidR="00842F62">
              <w:rPr>
                <w:noProof/>
              </w:rPr>
              <w:tab/>
            </w:r>
            <w:r w:rsidR="00842F62">
              <w:rPr>
                <w:noProof/>
              </w:rPr>
              <w:fldChar w:fldCharType="begin"/>
            </w:r>
            <w:r w:rsidR="00842F62">
              <w:rPr>
                <w:noProof/>
              </w:rPr>
              <w:instrText xml:space="preserve"> PAGEREF _Toc163479947 \h </w:instrText>
            </w:r>
            <w:r w:rsidR="00842F62">
              <w:rPr>
                <w:noProof/>
              </w:rPr>
            </w:r>
            <w:r w:rsidR="00842F62">
              <w:rPr>
                <w:noProof/>
              </w:rPr>
              <w:fldChar w:fldCharType="separate"/>
            </w:r>
            <w:r w:rsidR="00842F62">
              <w:rPr>
                <w:noProof/>
              </w:rPr>
              <w:t>6</w:t>
            </w:r>
            <w:r w:rsidR="00842F62">
              <w:rPr>
                <w:noProof/>
              </w:rPr>
              <w:fldChar w:fldCharType="end"/>
            </w:r>
          </w:hyperlink>
        </w:p>
        <w:p w:rsidR="007A133C" w:rsidRDefault="00AF4671">
          <w:pPr>
            <w:pStyle w:val="TOC2"/>
            <w:rPr>
              <w:rFonts w:asciiTheme="minorHAnsi" w:eastAsiaTheme="minorEastAsia" w:hAnsiTheme="minorHAnsi" w:cstheme="minorBidi"/>
              <w:noProof/>
              <w:kern w:val="2"/>
              <w:sz w:val="21"/>
              <w:szCs w:val="22"/>
              <w:lang w:val="en-US" w:eastAsia="zh-CN"/>
            </w:rPr>
          </w:pPr>
          <w:hyperlink w:anchor="_Toc163479948" w:history="1">
            <w:r w:rsidR="00842F62">
              <w:rPr>
                <w:rStyle w:val="afffd"/>
                <w:noProof/>
              </w:rPr>
              <w:t>5.3</w:t>
            </w:r>
            <w:r w:rsidR="00842F62">
              <w:rPr>
                <w:rFonts w:asciiTheme="minorHAnsi" w:eastAsiaTheme="minorEastAsia" w:hAnsiTheme="minorHAnsi" w:cstheme="minorBidi"/>
                <w:noProof/>
                <w:kern w:val="2"/>
                <w:sz w:val="21"/>
                <w:szCs w:val="22"/>
                <w:lang w:val="en-US" w:eastAsia="zh-CN"/>
              </w:rPr>
              <w:tab/>
            </w:r>
            <w:r w:rsidR="00842F62">
              <w:rPr>
                <w:rStyle w:val="afffd"/>
                <w:noProof/>
              </w:rPr>
              <w:t xml:space="preserve">Energy </w:t>
            </w:r>
            <w:r w:rsidR="00842F62">
              <w:rPr>
                <w:rStyle w:val="afffd"/>
                <w:noProof/>
                <w:lang w:eastAsia="zh-CN"/>
              </w:rPr>
              <w:t>s</w:t>
            </w:r>
            <w:r w:rsidR="00842F62">
              <w:rPr>
                <w:rStyle w:val="afffd"/>
                <w:noProof/>
              </w:rPr>
              <w:t>aving enhancements</w:t>
            </w:r>
            <w:r w:rsidR="00842F62">
              <w:rPr>
                <w:noProof/>
              </w:rPr>
              <w:tab/>
            </w:r>
            <w:r w:rsidR="00842F62">
              <w:rPr>
                <w:noProof/>
              </w:rPr>
              <w:fldChar w:fldCharType="begin"/>
            </w:r>
            <w:r w:rsidR="00842F62">
              <w:rPr>
                <w:noProof/>
              </w:rPr>
              <w:instrText xml:space="preserve"> PAGEREF _Toc163479948 \h </w:instrText>
            </w:r>
            <w:r w:rsidR="00842F62">
              <w:rPr>
                <w:noProof/>
              </w:rPr>
            </w:r>
            <w:r w:rsidR="00842F62">
              <w:rPr>
                <w:noProof/>
              </w:rPr>
              <w:fldChar w:fldCharType="separate"/>
            </w:r>
            <w:r w:rsidR="00842F62">
              <w:rPr>
                <w:noProof/>
              </w:rPr>
              <w:t>6</w:t>
            </w:r>
            <w:r w:rsidR="00842F62">
              <w:rPr>
                <w:noProof/>
              </w:rPr>
              <w:fldChar w:fldCharType="end"/>
            </w:r>
          </w:hyperlink>
        </w:p>
        <w:p w:rsidR="007A133C" w:rsidRDefault="00AF4671">
          <w:pPr>
            <w:pStyle w:val="TOC2"/>
            <w:rPr>
              <w:rFonts w:asciiTheme="minorHAnsi" w:eastAsiaTheme="minorEastAsia" w:hAnsiTheme="minorHAnsi" w:cstheme="minorBidi"/>
              <w:noProof/>
              <w:kern w:val="2"/>
              <w:sz w:val="21"/>
              <w:szCs w:val="22"/>
              <w:lang w:val="en-US" w:eastAsia="zh-CN"/>
            </w:rPr>
          </w:pPr>
          <w:hyperlink w:anchor="_Toc163479949" w:history="1">
            <w:r w:rsidR="00842F62">
              <w:rPr>
                <w:rStyle w:val="afffd"/>
                <w:noProof/>
              </w:rPr>
              <w:t>5.4</w:t>
            </w:r>
            <w:r w:rsidR="00842F62">
              <w:rPr>
                <w:rFonts w:asciiTheme="minorHAnsi" w:eastAsiaTheme="minorEastAsia" w:hAnsiTheme="minorHAnsi" w:cstheme="minorBidi"/>
                <w:noProof/>
                <w:kern w:val="2"/>
                <w:sz w:val="21"/>
                <w:szCs w:val="22"/>
                <w:lang w:val="en-US" w:eastAsia="zh-CN"/>
              </w:rPr>
              <w:tab/>
            </w:r>
            <w:r w:rsidR="00842F62">
              <w:rPr>
                <w:rStyle w:val="afffd"/>
                <w:noProof/>
              </w:rPr>
              <w:t>Continuous MDT collection targeting the same UE across RRC states</w:t>
            </w:r>
            <w:r w:rsidR="00842F62">
              <w:rPr>
                <w:noProof/>
              </w:rPr>
              <w:tab/>
            </w:r>
            <w:r w:rsidR="00842F62">
              <w:rPr>
                <w:noProof/>
              </w:rPr>
              <w:fldChar w:fldCharType="begin"/>
            </w:r>
            <w:r w:rsidR="00842F62">
              <w:rPr>
                <w:noProof/>
              </w:rPr>
              <w:instrText xml:space="preserve"> PAGEREF _Toc163479949 \h </w:instrText>
            </w:r>
            <w:r w:rsidR="00842F62">
              <w:rPr>
                <w:noProof/>
              </w:rPr>
            </w:r>
            <w:r w:rsidR="00842F62">
              <w:rPr>
                <w:noProof/>
              </w:rPr>
              <w:fldChar w:fldCharType="separate"/>
            </w:r>
            <w:r w:rsidR="00842F62">
              <w:rPr>
                <w:noProof/>
              </w:rPr>
              <w:t>6</w:t>
            </w:r>
            <w:r w:rsidR="00842F62">
              <w:rPr>
                <w:noProof/>
              </w:rPr>
              <w:fldChar w:fldCharType="end"/>
            </w:r>
          </w:hyperlink>
        </w:p>
        <w:p w:rsidR="007A133C" w:rsidRDefault="00AF4671">
          <w:pPr>
            <w:pStyle w:val="TOC2"/>
            <w:rPr>
              <w:rFonts w:asciiTheme="minorHAnsi" w:eastAsiaTheme="minorEastAsia" w:hAnsiTheme="minorHAnsi" w:cstheme="minorBidi"/>
              <w:noProof/>
              <w:kern w:val="2"/>
              <w:sz w:val="21"/>
              <w:szCs w:val="22"/>
              <w:lang w:val="en-US" w:eastAsia="zh-CN"/>
            </w:rPr>
          </w:pPr>
          <w:hyperlink w:anchor="_Toc163479950" w:history="1">
            <w:r w:rsidR="00842F62">
              <w:rPr>
                <w:rStyle w:val="afffd"/>
                <w:noProof/>
              </w:rPr>
              <w:t>5.5</w:t>
            </w:r>
            <w:r w:rsidR="00842F62">
              <w:rPr>
                <w:rFonts w:asciiTheme="minorHAnsi" w:eastAsiaTheme="minorEastAsia" w:hAnsiTheme="minorHAnsi" w:cstheme="minorBidi"/>
                <w:noProof/>
                <w:kern w:val="2"/>
                <w:sz w:val="21"/>
                <w:szCs w:val="22"/>
                <w:lang w:val="en-US" w:eastAsia="zh-CN"/>
              </w:rPr>
              <w:tab/>
            </w:r>
            <w:r w:rsidR="00842F62">
              <w:rPr>
                <w:rStyle w:val="afffd"/>
                <w:noProof/>
              </w:rPr>
              <w:t>Multiple-hop UE trajectory across gNBs</w:t>
            </w:r>
            <w:r w:rsidR="00842F62">
              <w:rPr>
                <w:noProof/>
              </w:rPr>
              <w:tab/>
            </w:r>
            <w:r w:rsidR="00842F62">
              <w:rPr>
                <w:noProof/>
              </w:rPr>
              <w:fldChar w:fldCharType="begin"/>
            </w:r>
            <w:r w:rsidR="00842F62">
              <w:rPr>
                <w:noProof/>
              </w:rPr>
              <w:instrText xml:space="preserve"> PAGEREF _Toc163479950 \h </w:instrText>
            </w:r>
            <w:r w:rsidR="00842F62">
              <w:rPr>
                <w:noProof/>
              </w:rPr>
            </w:r>
            <w:r w:rsidR="00842F62">
              <w:rPr>
                <w:noProof/>
              </w:rPr>
              <w:fldChar w:fldCharType="separate"/>
            </w:r>
            <w:r w:rsidR="00842F62">
              <w:rPr>
                <w:noProof/>
              </w:rPr>
              <w:t>6</w:t>
            </w:r>
            <w:r w:rsidR="00842F62">
              <w:rPr>
                <w:noProof/>
              </w:rPr>
              <w:fldChar w:fldCharType="end"/>
            </w:r>
          </w:hyperlink>
        </w:p>
        <w:p w:rsidR="007A133C" w:rsidRDefault="00AF4671">
          <w:pPr>
            <w:pStyle w:val="TOC1"/>
            <w:rPr>
              <w:rFonts w:asciiTheme="minorHAnsi" w:eastAsiaTheme="minorEastAsia" w:hAnsiTheme="minorHAnsi" w:cstheme="minorBidi"/>
              <w:noProof/>
              <w:kern w:val="2"/>
              <w:sz w:val="21"/>
              <w:szCs w:val="22"/>
              <w:lang w:val="en-US" w:eastAsia="zh-CN"/>
            </w:rPr>
          </w:pPr>
          <w:hyperlink w:anchor="_Toc163479951" w:history="1">
            <w:r w:rsidR="00842F62">
              <w:rPr>
                <w:rStyle w:val="afffd"/>
                <w:noProof/>
              </w:rPr>
              <w:t>6</w:t>
            </w:r>
            <w:r w:rsidR="00842F62">
              <w:rPr>
                <w:rFonts w:asciiTheme="minorHAnsi" w:eastAsiaTheme="minorEastAsia" w:hAnsiTheme="minorHAnsi" w:cstheme="minorBidi"/>
                <w:noProof/>
                <w:kern w:val="2"/>
                <w:sz w:val="21"/>
                <w:szCs w:val="22"/>
                <w:lang w:val="en-US" w:eastAsia="zh-CN"/>
              </w:rPr>
              <w:tab/>
            </w:r>
            <w:r w:rsidR="00842F62">
              <w:rPr>
                <w:rStyle w:val="afffd"/>
                <w:noProof/>
              </w:rPr>
              <w:t>Conclusion</w:t>
            </w:r>
            <w:r w:rsidR="00842F62">
              <w:rPr>
                <w:noProof/>
              </w:rPr>
              <w:tab/>
            </w:r>
            <w:r w:rsidR="00842F62">
              <w:rPr>
                <w:noProof/>
              </w:rPr>
              <w:fldChar w:fldCharType="begin"/>
            </w:r>
            <w:r w:rsidR="00842F62">
              <w:rPr>
                <w:noProof/>
              </w:rPr>
              <w:instrText xml:space="preserve"> PAGEREF _Toc163479951 \h </w:instrText>
            </w:r>
            <w:r w:rsidR="00842F62">
              <w:rPr>
                <w:noProof/>
              </w:rPr>
            </w:r>
            <w:r w:rsidR="00842F62">
              <w:rPr>
                <w:noProof/>
              </w:rPr>
              <w:fldChar w:fldCharType="separate"/>
            </w:r>
            <w:r w:rsidR="00842F62">
              <w:rPr>
                <w:noProof/>
              </w:rPr>
              <w:t>7</w:t>
            </w:r>
            <w:r w:rsidR="00842F62">
              <w:rPr>
                <w:noProof/>
              </w:rPr>
              <w:fldChar w:fldCharType="end"/>
            </w:r>
          </w:hyperlink>
        </w:p>
        <w:p w:rsidR="007A133C" w:rsidRDefault="00AF4671">
          <w:pPr>
            <w:pStyle w:val="TOC1"/>
            <w:rPr>
              <w:rFonts w:asciiTheme="minorHAnsi" w:eastAsiaTheme="minorEastAsia" w:hAnsiTheme="minorHAnsi" w:cstheme="minorBidi"/>
              <w:noProof/>
              <w:kern w:val="2"/>
              <w:sz w:val="21"/>
              <w:szCs w:val="22"/>
              <w:lang w:val="en-US" w:eastAsia="zh-CN"/>
            </w:rPr>
          </w:pPr>
          <w:hyperlink w:anchor="_Toc163479952" w:history="1">
            <w:r w:rsidR="00842F62">
              <w:rPr>
                <w:rStyle w:val="afffd"/>
                <w:noProof/>
              </w:rPr>
              <w:t>Annex &lt;A&gt; (informative): Change history</w:t>
            </w:r>
            <w:r w:rsidR="00842F62">
              <w:rPr>
                <w:noProof/>
              </w:rPr>
              <w:tab/>
            </w:r>
            <w:r w:rsidR="00842F62">
              <w:rPr>
                <w:noProof/>
              </w:rPr>
              <w:fldChar w:fldCharType="begin"/>
            </w:r>
            <w:r w:rsidR="00842F62">
              <w:rPr>
                <w:noProof/>
              </w:rPr>
              <w:instrText xml:space="preserve"> PAGEREF _Toc163479952 \h </w:instrText>
            </w:r>
            <w:r w:rsidR="00842F62">
              <w:rPr>
                <w:noProof/>
              </w:rPr>
            </w:r>
            <w:r w:rsidR="00842F62">
              <w:rPr>
                <w:noProof/>
              </w:rPr>
              <w:fldChar w:fldCharType="separate"/>
            </w:r>
            <w:r w:rsidR="00842F62">
              <w:rPr>
                <w:noProof/>
              </w:rPr>
              <w:t>8</w:t>
            </w:r>
            <w:r w:rsidR="00842F62">
              <w:rPr>
                <w:noProof/>
              </w:rPr>
              <w:fldChar w:fldCharType="end"/>
            </w:r>
          </w:hyperlink>
        </w:p>
        <w:p w:rsidR="007A133C" w:rsidRDefault="00842F62">
          <w:r>
            <w:rPr>
              <w:b/>
              <w:bCs/>
              <w:lang w:val="zh-CN"/>
            </w:rPr>
            <w:fldChar w:fldCharType="end"/>
          </w:r>
        </w:p>
      </w:sdtContent>
    </w:sdt>
    <w:p w:rsidR="007A133C" w:rsidRDefault="00842F62">
      <w:pPr>
        <w:pStyle w:val="Guidance"/>
      </w:pPr>
      <w:r>
        <w:br w:type="page"/>
      </w:r>
    </w:p>
    <w:p w:rsidR="007A133C" w:rsidRDefault="00842F62">
      <w:pPr>
        <w:pStyle w:val="1"/>
      </w:pPr>
      <w:bookmarkStart w:id="15" w:name="foreword"/>
      <w:bookmarkStart w:id="16" w:name="_Toc129708866"/>
      <w:bookmarkStart w:id="17" w:name="_Toc163479931"/>
      <w:bookmarkEnd w:id="15"/>
      <w:r>
        <w:lastRenderedPageBreak/>
        <w:t>Foreword</w:t>
      </w:r>
      <w:bookmarkEnd w:id="16"/>
      <w:bookmarkEnd w:id="17"/>
    </w:p>
    <w:p w:rsidR="007A133C" w:rsidRDefault="00842F62">
      <w:r>
        <w:t>This Technical Report has been produced by the 3rd Generation Partnership Project (3GPP).</w:t>
      </w:r>
    </w:p>
    <w:p w:rsidR="007A133C" w:rsidRDefault="00842F6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7A133C" w:rsidRDefault="00842F62">
      <w:pPr>
        <w:pStyle w:val="B1"/>
      </w:pPr>
      <w:r>
        <w:t>Version x.y.z</w:t>
      </w:r>
    </w:p>
    <w:p w:rsidR="007A133C" w:rsidRDefault="00842F62">
      <w:pPr>
        <w:pStyle w:val="B1"/>
      </w:pPr>
      <w:r>
        <w:t>where:</w:t>
      </w:r>
    </w:p>
    <w:p w:rsidR="007A133C" w:rsidRDefault="00842F62">
      <w:pPr>
        <w:pStyle w:val="B2"/>
      </w:pPr>
      <w:r>
        <w:t>x</w:t>
      </w:r>
      <w:r>
        <w:tab/>
        <w:t>the first digit:</w:t>
      </w:r>
    </w:p>
    <w:p w:rsidR="007A133C" w:rsidRDefault="00842F62">
      <w:pPr>
        <w:pStyle w:val="B3"/>
      </w:pPr>
      <w:r>
        <w:t>1</w:t>
      </w:r>
      <w:r>
        <w:tab/>
        <w:t>presented to TSG for information;</w:t>
      </w:r>
    </w:p>
    <w:p w:rsidR="007A133C" w:rsidRDefault="00842F62">
      <w:pPr>
        <w:pStyle w:val="B3"/>
      </w:pPr>
      <w:r>
        <w:t>2</w:t>
      </w:r>
      <w:r>
        <w:tab/>
        <w:t>presented to TSG for approval;</w:t>
      </w:r>
    </w:p>
    <w:p w:rsidR="007A133C" w:rsidRDefault="00842F62">
      <w:pPr>
        <w:pStyle w:val="B3"/>
      </w:pPr>
      <w:r>
        <w:t>3</w:t>
      </w:r>
      <w:r>
        <w:tab/>
        <w:t>or greater indicates TSG approved document under change control.</w:t>
      </w:r>
    </w:p>
    <w:p w:rsidR="007A133C" w:rsidRDefault="00842F62">
      <w:pPr>
        <w:pStyle w:val="B2"/>
      </w:pPr>
      <w:r>
        <w:t>y</w:t>
      </w:r>
      <w:r>
        <w:tab/>
        <w:t>the second digit is incremented for all changes of substance, i.e. technical enhancements, corrections, updates, etc.</w:t>
      </w:r>
    </w:p>
    <w:p w:rsidR="007A133C" w:rsidRDefault="00842F62">
      <w:pPr>
        <w:pStyle w:val="B2"/>
      </w:pPr>
      <w:r>
        <w:t>z</w:t>
      </w:r>
      <w:r>
        <w:tab/>
        <w:t>the third digit is incremented when editorial only changes have been incorporated in the document.</w:t>
      </w:r>
    </w:p>
    <w:p w:rsidR="007A133C" w:rsidRDefault="007A133C">
      <w:pPr>
        <w:pStyle w:val="Guidance"/>
      </w:pPr>
    </w:p>
    <w:p w:rsidR="007A133C" w:rsidRDefault="00842F62">
      <w:r>
        <w:t>In the present document, modal verbs have the following meanings:</w:t>
      </w:r>
    </w:p>
    <w:p w:rsidR="007A133C" w:rsidRDefault="00842F62">
      <w:pPr>
        <w:pStyle w:val="EX"/>
      </w:pPr>
      <w:r>
        <w:rPr>
          <w:b/>
        </w:rPr>
        <w:t>shall</w:t>
      </w:r>
      <w:r>
        <w:tab/>
        <w:t>indicates a mandatory requirement to do something</w:t>
      </w:r>
    </w:p>
    <w:p w:rsidR="007A133C" w:rsidRDefault="00842F62">
      <w:pPr>
        <w:pStyle w:val="EX"/>
      </w:pPr>
      <w:r>
        <w:rPr>
          <w:b/>
        </w:rPr>
        <w:t>shall not</w:t>
      </w:r>
      <w:r>
        <w:tab/>
        <w:t>indicates an interdiction (prohibition) to do something</w:t>
      </w:r>
    </w:p>
    <w:p w:rsidR="007A133C" w:rsidRDefault="00842F62">
      <w:r>
        <w:t>The constructions "shall" and "shall not" are confined to the context of normative provisions, and do not appear in Technical Reports.</w:t>
      </w:r>
    </w:p>
    <w:p w:rsidR="007A133C" w:rsidRDefault="00842F6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7A133C" w:rsidRDefault="00842F62">
      <w:pPr>
        <w:pStyle w:val="EX"/>
      </w:pPr>
      <w:r>
        <w:rPr>
          <w:b/>
        </w:rPr>
        <w:t>should</w:t>
      </w:r>
      <w:r>
        <w:tab/>
        <w:t>indicates a recommendation to do something</w:t>
      </w:r>
    </w:p>
    <w:p w:rsidR="007A133C" w:rsidRDefault="00842F62">
      <w:pPr>
        <w:pStyle w:val="EX"/>
      </w:pPr>
      <w:r>
        <w:rPr>
          <w:b/>
        </w:rPr>
        <w:t>should not</w:t>
      </w:r>
      <w:r>
        <w:tab/>
        <w:t>indicates a recommendation not to do something</w:t>
      </w:r>
    </w:p>
    <w:p w:rsidR="007A133C" w:rsidRDefault="00842F62">
      <w:pPr>
        <w:pStyle w:val="EX"/>
      </w:pPr>
      <w:r>
        <w:rPr>
          <w:b/>
        </w:rPr>
        <w:t>may</w:t>
      </w:r>
      <w:r>
        <w:tab/>
        <w:t>indicates permission to do something</w:t>
      </w:r>
    </w:p>
    <w:p w:rsidR="007A133C" w:rsidRDefault="00842F62">
      <w:pPr>
        <w:pStyle w:val="EX"/>
      </w:pPr>
      <w:r>
        <w:rPr>
          <w:b/>
        </w:rPr>
        <w:t>need not</w:t>
      </w:r>
      <w:r>
        <w:tab/>
        <w:t>indicates permission not to do something</w:t>
      </w:r>
    </w:p>
    <w:p w:rsidR="007A133C" w:rsidRDefault="00842F62">
      <w:r>
        <w:t>The construction "may not" is ambiguous and is not used in normative elements. The unambiguous constructions "might not" or "shall not" are used instead, depending upon the meaning intended.</w:t>
      </w:r>
    </w:p>
    <w:p w:rsidR="007A133C" w:rsidRDefault="00842F62">
      <w:pPr>
        <w:pStyle w:val="EX"/>
      </w:pPr>
      <w:r>
        <w:rPr>
          <w:b/>
        </w:rPr>
        <w:t>can</w:t>
      </w:r>
      <w:r>
        <w:tab/>
        <w:t>indicates that something is possible</w:t>
      </w:r>
    </w:p>
    <w:p w:rsidR="007A133C" w:rsidRDefault="00842F62">
      <w:pPr>
        <w:pStyle w:val="EX"/>
      </w:pPr>
      <w:r>
        <w:rPr>
          <w:b/>
        </w:rPr>
        <w:t>cannot</w:t>
      </w:r>
      <w:r>
        <w:tab/>
        <w:t>indicates that something is impossible</w:t>
      </w:r>
    </w:p>
    <w:p w:rsidR="007A133C" w:rsidRDefault="00842F62">
      <w:r>
        <w:t>The constructions "can" and "cannot" are not substitutes for "may" and "need not".</w:t>
      </w:r>
    </w:p>
    <w:p w:rsidR="007A133C" w:rsidRDefault="00842F62">
      <w:pPr>
        <w:pStyle w:val="EX"/>
      </w:pPr>
      <w:r>
        <w:rPr>
          <w:b/>
        </w:rPr>
        <w:t>will</w:t>
      </w:r>
      <w:r>
        <w:tab/>
        <w:t>indicates that something is certain or expected to happen as a result of action taken by an agency the behaviour of which is outside the scope of the present document</w:t>
      </w:r>
    </w:p>
    <w:p w:rsidR="007A133C" w:rsidRDefault="00842F62">
      <w:pPr>
        <w:pStyle w:val="EX"/>
      </w:pPr>
      <w:r>
        <w:rPr>
          <w:b/>
        </w:rPr>
        <w:t>will not</w:t>
      </w:r>
      <w:r>
        <w:tab/>
        <w:t>indicates that something is certain or expected not to happen as a result of action taken by an agency the behaviour of which is outside the scope of the present document</w:t>
      </w:r>
    </w:p>
    <w:p w:rsidR="007A133C" w:rsidRDefault="00842F62">
      <w:pPr>
        <w:pStyle w:val="EX"/>
      </w:pPr>
      <w:r>
        <w:rPr>
          <w:b/>
        </w:rPr>
        <w:t>might</w:t>
      </w:r>
      <w:r>
        <w:tab/>
        <w:t>indicates a likelihood that something will happen as a result of action taken by some agency the behaviour of which is outside the scope of the present document</w:t>
      </w:r>
    </w:p>
    <w:p w:rsidR="007A133C" w:rsidRDefault="00842F62">
      <w:pPr>
        <w:pStyle w:val="EX"/>
      </w:pPr>
      <w:r>
        <w:rPr>
          <w:b/>
        </w:rPr>
        <w:lastRenderedPageBreak/>
        <w:t>might not</w:t>
      </w:r>
      <w:r>
        <w:tab/>
        <w:t>indicates a likelihood that something will not happen as a result of action taken by some agency the behaviour of which is outside the scope of the present document</w:t>
      </w:r>
    </w:p>
    <w:p w:rsidR="007A133C" w:rsidRDefault="00842F62">
      <w:r>
        <w:t>In addition:</w:t>
      </w:r>
    </w:p>
    <w:p w:rsidR="007A133C" w:rsidRDefault="00842F62">
      <w:pPr>
        <w:pStyle w:val="EX"/>
      </w:pPr>
      <w:r>
        <w:rPr>
          <w:b/>
        </w:rPr>
        <w:t>is</w:t>
      </w:r>
      <w:r>
        <w:tab/>
        <w:t>(or any other verb in the indicative mood) indicates a statement of fact</w:t>
      </w:r>
    </w:p>
    <w:p w:rsidR="007A133C" w:rsidRDefault="00842F62">
      <w:pPr>
        <w:pStyle w:val="EX"/>
      </w:pPr>
      <w:r>
        <w:rPr>
          <w:b/>
        </w:rPr>
        <w:t>is not</w:t>
      </w:r>
      <w:r>
        <w:tab/>
        <w:t>(or any other negative verb in the indicative mood) indicates a statement of fact</w:t>
      </w:r>
    </w:p>
    <w:p w:rsidR="007A133C" w:rsidRDefault="00842F62">
      <w:r>
        <w:t>The constructions "is" and "is not" do not indicate requirements.</w:t>
      </w:r>
    </w:p>
    <w:p w:rsidR="007A133C" w:rsidRDefault="00842F62">
      <w:pPr>
        <w:pStyle w:val="1"/>
      </w:pPr>
      <w:bookmarkStart w:id="18" w:name="introduction"/>
      <w:bookmarkStart w:id="19" w:name="scope"/>
      <w:bookmarkStart w:id="20" w:name="_Toc163479932"/>
      <w:bookmarkStart w:id="21" w:name="_Toc129708868"/>
      <w:bookmarkEnd w:id="18"/>
      <w:bookmarkEnd w:id="19"/>
      <w:r>
        <w:t>1</w:t>
      </w:r>
      <w:r>
        <w:tab/>
        <w:t>Scope</w:t>
      </w:r>
      <w:bookmarkEnd w:id="20"/>
      <w:bookmarkEnd w:id="21"/>
    </w:p>
    <w:p w:rsidR="007A133C" w:rsidRDefault="00842F62">
      <w:pPr>
        <w:rPr>
          <w:lang w:eastAsia="zh-CN"/>
        </w:rPr>
      </w:pPr>
      <w:r>
        <w:rPr>
          <w:lang w:eastAsia="zh-CN"/>
        </w:rPr>
        <w:t>The present document provides the description and investigation of new AI/ML based use cases, i.e., Network Slicing and Coverage and Capacity Optimization, and its corresponding solutions, and initial analysis of Rel-18 leftovers.</w:t>
      </w:r>
    </w:p>
    <w:p w:rsidR="007A133C" w:rsidRDefault="00842F62">
      <w:pPr>
        <w:pStyle w:val="1"/>
      </w:pPr>
      <w:bookmarkStart w:id="22" w:name="references"/>
      <w:bookmarkStart w:id="23" w:name="_Toc129708869"/>
      <w:bookmarkStart w:id="24" w:name="_Toc163479933"/>
      <w:bookmarkEnd w:id="22"/>
      <w:r>
        <w:t>2</w:t>
      </w:r>
      <w:r>
        <w:tab/>
        <w:t>References</w:t>
      </w:r>
      <w:bookmarkEnd w:id="23"/>
      <w:bookmarkEnd w:id="24"/>
    </w:p>
    <w:p w:rsidR="007A133C" w:rsidRDefault="00842F62">
      <w:r>
        <w:t>The following documents contain provisions which, through reference in this text, constitute provisions of the present document.</w:t>
      </w:r>
    </w:p>
    <w:p w:rsidR="007A133C" w:rsidRDefault="00842F62">
      <w:pPr>
        <w:pStyle w:val="B1"/>
      </w:pPr>
      <w:r>
        <w:t>-</w:t>
      </w:r>
      <w:r>
        <w:tab/>
        <w:t>References are either specific (identified by date of publication, edition number, version number, etc.) or non</w:t>
      </w:r>
      <w:r>
        <w:noBreakHyphen/>
        <w:t>specific.</w:t>
      </w:r>
    </w:p>
    <w:p w:rsidR="007A133C" w:rsidRDefault="00842F62">
      <w:pPr>
        <w:pStyle w:val="B1"/>
      </w:pPr>
      <w:r>
        <w:t>-</w:t>
      </w:r>
      <w:r>
        <w:tab/>
        <w:t>For a specific reference, subsequent revisions do not apply.</w:t>
      </w:r>
    </w:p>
    <w:p w:rsidR="007A133C" w:rsidRDefault="00842F6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7A133C" w:rsidRDefault="00842F62">
      <w:pPr>
        <w:pStyle w:val="EX"/>
      </w:pPr>
      <w:r>
        <w:t>[1]</w:t>
      </w:r>
      <w:r>
        <w:tab/>
        <w:t>3GPP TR 21.905: "Vocabulary for 3GPP Specifications".</w:t>
      </w:r>
    </w:p>
    <w:p w:rsidR="001B5A29" w:rsidRPr="001B5A29" w:rsidRDefault="001B5A29" w:rsidP="001B5A29">
      <w:pPr>
        <w:pStyle w:val="EX"/>
        <w:rPr>
          <w:lang w:eastAsia="zh-CN"/>
        </w:rPr>
      </w:pPr>
      <w:ins w:id="25" w:author="Author" w:date="2024-05-05T23:03:00Z">
        <w:r>
          <w:rPr>
            <w:rFonts w:eastAsiaTheme="minorEastAsia" w:hint="eastAsia"/>
            <w:lang w:eastAsia="zh-CN"/>
          </w:rPr>
          <w:t>[</w:t>
        </w:r>
        <w:r>
          <w:rPr>
            <w:rFonts w:eastAsiaTheme="minorEastAsia"/>
            <w:lang w:eastAsia="zh-CN"/>
          </w:rPr>
          <w:t>x]</w:t>
        </w:r>
        <w:r>
          <w:rPr>
            <w:rFonts w:eastAsiaTheme="minorEastAsia"/>
            <w:lang w:eastAsia="zh-CN"/>
          </w:rPr>
          <w:tab/>
        </w:r>
        <w:r>
          <w:t>3GPP TS 38.300: " NR; NR and NG-RAN Overall Description".</w:t>
        </w:r>
      </w:ins>
    </w:p>
    <w:p w:rsidR="007A133C" w:rsidRDefault="00842F62">
      <w:pPr>
        <w:pStyle w:val="1"/>
      </w:pPr>
      <w:bookmarkStart w:id="26" w:name="definitions"/>
      <w:bookmarkStart w:id="27" w:name="_Toc129708870"/>
      <w:bookmarkStart w:id="28" w:name="_Toc163479934"/>
      <w:bookmarkEnd w:id="26"/>
      <w:r>
        <w:t>3</w:t>
      </w:r>
      <w:r>
        <w:tab/>
        <w:t>Definitions of terms, symbols and abbreviations</w:t>
      </w:r>
      <w:bookmarkEnd w:id="27"/>
      <w:bookmarkEnd w:id="28"/>
    </w:p>
    <w:p w:rsidR="007A133C" w:rsidRDefault="00842F62">
      <w:pPr>
        <w:pStyle w:val="21"/>
      </w:pPr>
      <w:bookmarkStart w:id="29" w:name="_Toc163479935"/>
      <w:bookmarkStart w:id="30" w:name="_Toc129708871"/>
      <w:r>
        <w:t>3.1</w:t>
      </w:r>
      <w:r>
        <w:tab/>
        <w:t>Terms</w:t>
      </w:r>
      <w:bookmarkEnd w:id="29"/>
      <w:bookmarkEnd w:id="30"/>
    </w:p>
    <w:p w:rsidR="007A133C" w:rsidRDefault="00842F62">
      <w:r>
        <w:t>For the purposes of the present document, the terms given in TR 21.905 [1] and the following apply. A term defined in the present document takes precedence over the definition of the same term, if any, in TR 21.905 [1].</w:t>
      </w:r>
    </w:p>
    <w:p w:rsidR="007A133C" w:rsidRDefault="00842F62">
      <w:r>
        <w:rPr>
          <w:b/>
        </w:rPr>
        <w:t>example:</w:t>
      </w:r>
      <w:r>
        <w:t xml:space="preserve"> text used to clarify abstract rules by applying them literally.</w:t>
      </w:r>
    </w:p>
    <w:p w:rsidR="007A133C" w:rsidRDefault="00842F62">
      <w:pPr>
        <w:pStyle w:val="21"/>
      </w:pPr>
      <w:bookmarkStart w:id="31" w:name="_Toc129708872"/>
      <w:bookmarkStart w:id="32" w:name="_Toc163479936"/>
      <w:r>
        <w:t>3.2</w:t>
      </w:r>
      <w:r>
        <w:tab/>
        <w:t>Symbols</w:t>
      </w:r>
      <w:bookmarkEnd w:id="31"/>
      <w:bookmarkEnd w:id="32"/>
    </w:p>
    <w:p w:rsidR="007A133C" w:rsidRDefault="00842F62">
      <w:pPr>
        <w:keepNext/>
      </w:pPr>
      <w:r>
        <w:t>For the purposes of the present document, the following symbols apply:</w:t>
      </w:r>
    </w:p>
    <w:p w:rsidR="007A133C" w:rsidRDefault="00842F62">
      <w:pPr>
        <w:pStyle w:val="EW"/>
      </w:pPr>
      <w:r>
        <w:t>&lt;symbol&gt;</w:t>
      </w:r>
      <w:r>
        <w:tab/>
        <w:t>&lt;Explanation&gt;</w:t>
      </w:r>
    </w:p>
    <w:p w:rsidR="007A133C" w:rsidRDefault="00842F62">
      <w:pPr>
        <w:pStyle w:val="21"/>
      </w:pPr>
      <w:bookmarkStart w:id="33" w:name="_Toc129708873"/>
      <w:bookmarkStart w:id="34" w:name="_Toc163479937"/>
      <w:r>
        <w:t>3.3</w:t>
      </w:r>
      <w:r>
        <w:tab/>
        <w:t>Abbreviations</w:t>
      </w:r>
      <w:bookmarkEnd w:id="33"/>
      <w:bookmarkEnd w:id="34"/>
    </w:p>
    <w:p w:rsidR="007A133C" w:rsidRDefault="00842F62">
      <w:pPr>
        <w:keepNext/>
      </w:pPr>
      <w:r>
        <w:t>For the purposes of the present document, the abbreviations given in TR 21.905 [1] and the following apply. An abbreviation defined in the present document takes precedence over the definition of the same abbreviation, if any, in TR 21.905 [1].</w:t>
      </w:r>
    </w:p>
    <w:p w:rsidR="007A133C" w:rsidRDefault="00842F62">
      <w:pPr>
        <w:pStyle w:val="EW"/>
      </w:pPr>
      <w:r>
        <w:t>&lt;ABBREVIATION&gt;</w:t>
      </w:r>
      <w:r>
        <w:tab/>
        <w:t>&lt;Expansion&gt;</w:t>
      </w:r>
    </w:p>
    <w:p w:rsidR="007A133C" w:rsidRDefault="00842F62">
      <w:pPr>
        <w:pStyle w:val="1"/>
      </w:pPr>
      <w:bookmarkStart w:id="35" w:name="clause4"/>
      <w:bookmarkStart w:id="36" w:name="_Toc129708874"/>
      <w:bookmarkStart w:id="37" w:name="_Toc163479938"/>
      <w:bookmarkEnd w:id="35"/>
      <w:r>
        <w:lastRenderedPageBreak/>
        <w:t>4</w:t>
      </w:r>
      <w:r>
        <w:tab/>
      </w:r>
      <w:bookmarkEnd w:id="36"/>
      <w:r>
        <w:t>Use cases and Solutions</w:t>
      </w:r>
      <w:bookmarkEnd w:id="37"/>
    </w:p>
    <w:p w:rsidR="007A133C" w:rsidRDefault="00842F62">
      <w:pPr>
        <w:pStyle w:val="21"/>
      </w:pPr>
      <w:bookmarkStart w:id="38" w:name="_Toc129708875"/>
      <w:bookmarkStart w:id="39" w:name="_Toc163479939"/>
      <w:r>
        <w:t>4.1</w:t>
      </w:r>
      <w:r>
        <w:tab/>
      </w:r>
      <w:bookmarkEnd w:id="38"/>
      <w:r>
        <w:t>AI/ML based Network Slicing</w:t>
      </w:r>
      <w:bookmarkEnd w:id="39"/>
    </w:p>
    <w:p w:rsidR="007A133C" w:rsidRDefault="00842F62">
      <w:pPr>
        <w:pStyle w:val="31"/>
        <w:rPr>
          <w:lang w:eastAsia="zh-CN"/>
        </w:rPr>
      </w:pPr>
      <w:bookmarkStart w:id="40" w:name="_Toc163479940"/>
      <w:r>
        <w:rPr>
          <w:rFonts w:hint="eastAsia"/>
          <w:lang w:eastAsia="zh-CN"/>
        </w:rPr>
        <w:t>4</w:t>
      </w:r>
      <w:r>
        <w:rPr>
          <w:lang w:eastAsia="zh-CN"/>
        </w:rPr>
        <w:t>.1.1</w:t>
      </w:r>
      <w:r>
        <w:rPr>
          <w:lang w:eastAsia="zh-CN"/>
        </w:rPr>
        <w:tab/>
        <w:t>Use case description</w:t>
      </w:r>
      <w:bookmarkEnd w:id="40"/>
    </w:p>
    <w:p w:rsidR="007A133C" w:rsidRDefault="00842F62">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 description</w:t>
      </w:r>
      <w:r>
        <w:rPr>
          <w:i/>
          <w:color w:val="FF0000"/>
          <w:lang w:eastAsia="zh-CN"/>
        </w:rPr>
        <w:t xml:space="preserve"> of use case</w:t>
      </w:r>
    </w:p>
    <w:p w:rsidR="002B7E9A" w:rsidRPr="000E6F0A" w:rsidRDefault="002B7E9A" w:rsidP="002B7E9A">
      <w:pPr>
        <w:overflowPunct w:val="0"/>
        <w:autoSpaceDE w:val="0"/>
        <w:autoSpaceDN w:val="0"/>
        <w:adjustRightInd w:val="0"/>
        <w:textAlignment w:val="baseline"/>
        <w:rPr>
          <w:ins w:id="41" w:author="Author" w:date="2024-05-05T23:03:00Z"/>
          <w:rFonts w:eastAsia="Times New Roman"/>
          <w:lang w:eastAsia="ja-JP"/>
        </w:rPr>
      </w:pPr>
      <w:bookmarkStart w:id="42" w:name="_Toc163479941"/>
      <w:ins w:id="43" w:author="Author" w:date="2024-05-05T23:03:00Z">
        <w:r w:rsidRPr="000E6F0A">
          <w:rPr>
            <w:rFonts w:eastAsia="Times New Roman"/>
            <w:lang w:eastAsia="ja-JP"/>
          </w:rPr>
          <w:t>Support of network slicing in NG-RAN is defined in TS38.300 [x].</w:t>
        </w:r>
      </w:ins>
    </w:p>
    <w:p w:rsidR="002B7E9A" w:rsidRPr="000E6F0A" w:rsidRDefault="002B7E9A" w:rsidP="002B7E9A">
      <w:pPr>
        <w:overflowPunct w:val="0"/>
        <w:autoSpaceDE w:val="0"/>
        <w:autoSpaceDN w:val="0"/>
        <w:adjustRightInd w:val="0"/>
        <w:textAlignment w:val="baseline"/>
        <w:rPr>
          <w:ins w:id="44" w:author="Author" w:date="2024-05-05T23:03:00Z"/>
          <w:rFonts w:eastAsia="Times New Roman"/>
          <w:lang w:eastAsia="ja-JP"/>
        </w:rPr>
      </w:pPr>
      <w:ins w:id="45" w:author="Author" w:date="2024-05-05T23:03:00Z">
        <w:r w:rsidRPr="000E6F0A">
          <w:rPr>
            <w:rFonts w:eastAsia="Times New Roman"/>
            <w:lang w:eastAsia="ja-JP"/>
          </w:rPr>
          <w:t>The NG-RAN plays a key role in taking mobility</w:t>
        </w:r>
        <w:r w:rsidRPr="000E6F0A">
          <w:rPr>
            <w:rFonts w:eastAsia="Times New Roman" w:hint="eastAsia"/>
            <w:lang w:eastAsia="ja-JP"/>
          </w:rPr>
          <w:t>, load balanc</w:t>
        </w:r>
        <w:r w:rsidRPr="000E6F0A">
          <w:rPr>
            <w:rFonts w:eastAsia="Times New Roman"/>
            <w:lang w:eastAsia="ja-JP"/>
          </w:rPr>
          <w:t>ing and Radio Resources Management decisions for the purpose of meeting target requirements derived from the SLA of each supported network slice.</w:t>
        </w:r>
      </w:ins>
    </w:p>
    <w:p w:rsidR="002B7E9A" w:rsidRPr="002B7E9A" w:rsidRDefault="002B7E9A">
      <w:pPr>
        <w:rPr>
          <w:lang w:eastAsia="zh-CN"/>
        </w:rPr>
      </w:pPr>
      <w:ins w:id="46" w:author="Author" w:date="2024-05-05T23:03:00Z">
        <w:r w:rsidRPr="000E6F0A">
          <w:rPr>
            <w:rFonts w:eastAsia="Times New Roman"/>
            <w:lang w:eastAsia="ja-JP"/>
          </w:rPr>
          <w:t>AI/ML function can analy</w:t>
        </w:r>
        <w:r>
          <w:rPr>
            <w:rFonts w:eastAsia="等线" w:hint="eastAsia"/>
            <w:lang w:eastAsia="zh-CN"/>
          </w:rPr>
          <w:t>z</w:t>
        </w:r>
        <w:r w:rsidRPr="000E6F0A">
          <w:rPr>
            <w:rFonts w:eastAsia="Times New Roman"/>
            <w:lang w:eastAsia="ja-JP"/>
          </w:rPr>
          <w:t xml:space="preserve">e metrics related to network and UE level </w:t>
        </w:r>
        <w:r w:rsidRPr="000E6F0A">
          <w:rPr>
            <w:rFonts w:eastAsia="Times New Roman" w:hint="eastAsia"/>
            <w:lang w:eastAsia="ja-JP"/>
          </w:rPr>
          <w:t>performance</w:t>
        </w:r>
        <w:r w:rsidRPr="000E6F0A">
          <w:rPr>
            <w:rFonts w:eastAsia="Times New Roman"/>
            <w:lang w:eastAsia="ja-JP"/>
          </w:rPr>
          <w:t xml:space="preserve"> related to perform optimal resource management and mobility decisions for network slicing to meet the requirements.</w:t>
        </w:r>
      </w:ins>
    </w:p>
    <w:p w:rsidR="007A133C" w:rsidRDefault="00842F62">
      <w:pPr>
        <w:pStyle w:val="31"/>
        <w:rPr>
          <w:lang w:eastAsia="zh-CN"/>
        </w:rPr>
      </w:pPr>
      <w:r>
        <w:rPr>
          <w:rFonts w:hint="eastAsia"/>
          <w:lang w:eastAsia="zh-CN"/>
        </w:rPr>
        <w:t>4</w:t>
      </w:r>
      <w:r>
        <w:rPr>
          <w:lang w:eastAsia="zh-CN"/>
        </w:rPr>
        <w:t>.1.2</w:t>
      </w:r>
      <w:r>
        <w:rPr>
          <w:lang w:eastAsia="zh-CN"/>
        </w:rPr>
        <w:tab/>
        <w:t>Solutions and standard impacts</w:t>
      </w:r>
      <w:bookmarkEnd w:id="42"/>
    </w:p>
    <w:p w:rsidR="007A133C" w:rsidRDefault="00842F62">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standard impacts on existing Nodes, functions, and interfaces</w:t>
      </w:r>
    </w:p>
    <w:p w:rsidR="005A3910" w:rsidRDefault="005A3910" w:rsidP="005A3910">
      <w:pPr>
        <w:keepNext/>
        <w:keepLines/>
        <w:spacing w:before="120"/>
        <w:ind w:left="1418" w:hanging="1418"/>
        <w:outlineLvl w:val="3"/>
        <w:rPr>
          <w:ins w:id="47" w:author="Author" w:date="2024-05-05T23:03:00Z"/>
          <w:rFonts w:ascii="Arial" w:eastAsia="Times New Roman" w:hAnsi="Arial"/>
          <w:sz w:val="24"/>
          <w:lang w:eastAsia="zh-CN"/>
        </w:rPr>
      </w:pPr>
      <w:ins w:id="48" w:author="Author" w:date="2024-05-05T23:03:00Z">
        <w:r>
          <w:rPr>
            <w:rFonts w:ascii="Arial" w:eastAsia="Times New Roman" w:hAnsi="Arial"/>
            <w:sz w:val="24"/>
            <w:lang w:eastAsia="zh-CN"/>
          </w:rPr>
          <w:t>4.1.2.1</w:t>
        </w:r>
        <w:r>
          <w:rPr>
            <w:rFonts w:ascii="Arial" w:eastAsia="Times New Roman" w:hAnsi="Arial"/>
            <w:sz w:val="24"/>
            <w:lang w:eastAsia="zh-CN"/>
          </w:rPr>
          <w:tab/>
          <w:t>Locations for AI/ML Model Training and AI/ML Model Inference</w:t>
        </w:r>
      </w:ins>
    </w:p>
    <w:p w:rsidR="005A3910" w:rsidRDefault="005A3910" w:rsidP="005A3910">
      <w:pPr>
        <w:rPr>
          <w:ins w:id="49" w:author="Author" w:date="2024-05-05T23:03:00Z"/>
          <w:rFonts w:eastAsia="Times New Roman"/>
          <w:iCs/>
          <w:color w:val="000000"/>
          <w:lang w:eastAsia="zh-CN"/>
        </w:rPr>
      </w:pPr>
      <w:ins w:id="50" w:author="Author" w:date="2024-05-05T23:03:00Z">
        <w:r>
          <w:rPr>
            <w:rFonts w:eastAsia="Times New Roman"/>
            <w:iCs/>
            <w:color w:val="000000"/>
            <w:lang w:eastAsia="zh-CN"/>
          </w:rPr>
          <w:t xml:space="preserve">The following solutions can be considered for supporting AI/ML-based </w:t>
        </w:r>
        <w:r>
          <w:rPr>
            <w:rFonts w:eastAsia="Malgun Gothic"/>
            <w:iCs/>
            <w:color w:val="000000"/>
            <w:lang w:eastAsia="zh-CN"/>
          </w:rPr>
          <w:t>network slicing</w:t>
        </w:r>
        <w:r>
          <w:rPr>
            <w:rFonts w:eastAsia="Times New Roman"/>
            <w:iCs/>
            <w:color w:val="000000"/>
            <w:lang w:eastAsia="zh-CN"/>
          </w:rPr>
          <w:t>:</w:t>
        </w:r>
      </w:ins>
    </w:p>
    <w:p w:rsidR="005A3910" w:rsidRDefault="005A3910" w:rsidP="005A3910">
      <w:pPr>
        <w:ind w:left="568" w:hanging="284"/>
        <w:rPr>
          <w:ins w:id="51" w:author="Author" w:date="2024-05-05T23:03:00Z"/>
          <w:rFonts w:eastAsia="Times New Roman"/>
          <w:lang w:eastAsia="zh-CN"/>
        </w:rPr>
      </w:pPr>
      <w:ins w:id="52" w:author="Author" w:date="2024-05-05T23:03:00Z">
        <w:r>
          <w:rPr>
            <w:rFonts w:eastAsia="Times New Roman"/>
          </w:rPr>
          <w:t>-</w:t>
        </w:r>
        <w:r>
          <w:rPr>
            <w:rFonts w:eastAsia="Times New Roman"/>
          </w:rPr>
          <w:tab/>
        </w:r>
        <w:r>
          <w:rPr>
            <w:rFonts w:eastAsia="Times New Roman"/>
            <w:lang w:eastAsia="zh-CN"/>
          </w:rPr>
          <w:t>AI/ML Model Training is located in the OAM and AI/ML Model Inference is located in the gNB.</w:t>
        </w:r>
      </w:ins>
    </w:p>
    <w:p w:rsidR="005A3910" w:rsidRDefault="005A3910" w:rsidP="005A3910">
      <w:pPr>
        <w:ind w:left="568" w:hanging="284"/>
        <w:rPr>
          <w:ins w:id="53" w:author="Author" w:date="2024-05-05T23:03:00Z"/>
          <w:rFonts w:eastAsia="Times New Roman"/>
          <w:lang w:eastAsia="zh-CN"/>
        </w:rPr>
      </w:pPr>
      <w:ins w:id="54" w:author="Author" w:date="2024-05-05T23:03:00Z">
        <w:r>
          <w:rPr>
            <w:rFonts w:eastAsia="Times New Roman"/>
          </w:rPr>
          <w:t>-</w:t>
        </w:r>
        <w:r>
          <w:rPr>
            <w:rFonts w:eastAsia="Times New Roman"/>
          </w:rPr>
          <w:tab/>
        </w:r>
        <w:r>
          <w:rPr>
            <w:rFonts w:eastAsia="Times New Roman"/>
            <w:lang w:eastAsia="zh-CN"/>
          </w:rPr>
          <w:t>AI/ML Model Training and AI/ML Model Inference are both located in the gNB.</w:t>
        </w:r>
      </w:ins>
    </w:p>
    <w:p w:rsidR="005A3910" w:rsidRDefault="005A3910" w:rsidP="005A3910">
      <w:pPr>
        <w:rPr>
          <w:ins w:id="55" w:author="Author" w:date="2024-05-05T23:03:00Z"/>
          <w:rFonts w:eastAsia="Times New Roman"/>
          <w:iCs/>
          <w:lang w:eastAsia="zh-CN"/>
        </w:rPr>
      </w:pPr>
      <w:ins w:id="56" w:author="Author" w:date="2024-05-05T23:03:00Z">
        <w:r>
          <w:rPr>
            <w:rFonts w:eastAsia="Times New Roman"/>
            <w:iCs/>
            <w:lang w:eastAsia="zh-CN"/>
          </w:rPr>
          <w:t>In case of CU-DU split architecture, the following solutions are possible:</w:t>
        </w:r>
      </w:ins>
    </w:p>
    <w:p w:rsidR="005A3910" w:rsidRDefault="005A3910" w:rsidP="005A3910">
      <w:pPr>
        <w:ind w:left="568" w:hanging="284"/>
        <w:rPr>
          <w:ins w:id="57" w:author="Author" w:date="2024-05-05T23:03:00Z"/>
          <w:rFonts w:eastAsia="Times New Roman"/>
          <w:lang w:eastAsia="zh-CN"/>
        </w:rPr>
      </w:pPr>
      <w:ins w:id="58" w:author="Author" w:date="2024-05-05T23:03:00Z">
        <w:r>
          <w:rPr>
            <w:rFonts w:eastAsia="Times New Roman"/>
          </w:rPr>
          <w:t>-</w:t>
        </w:r>
        <w:r>
          <w:rPr>
            <w:rFonts w:eastAsia="Times New Roman"/>
          </w:rPr>
          <w:tab/>
        </w:r>
        <w:r>
          <w:rPr>
            <w:rFonts w:eastAsia="Times New Roman"/>
            <w:lang w:eastAsia="zh-CN"/>
          </w:rPr>
          <w:t xml:space="preserve">AI/ML Model Training is located in the OAM and AI/ML Model Inference is located in the gNB-CU. </w:t>
        </w:r>
      </w:ins>
    </w:p>
    <w:p w:rsidR="005A3910" w:rsidRDefault="005A3910" w:rsidP="005A3910">
      <w:pPr>
        <w:ind w:left="568" w:hanging="284"/>
        <w:rPr>
          <w:ins w:id="59" w:author="Author" w:date="2024-05-05T23:03:00Z"/>
          <w:rFonts w:eastAsia="Times New Roman"/>
          <w:lang w:eastAsia="zh-CN"/>
        </w:rPr>
      </w:pPr>
      <w:ins w:id="60" w:author="Author" w:date="2024-05-05T23:03:00Z">
        <w:r>
          <w:rPr>
            <w:rFonts w:eastAsia="Times New Roman"/>
          </w:rPr>
          <w:t>-</w:t>
        </w:r>
        <w:r>
          <w:rPr>
            <w:rFonts w:eastAsia="Times New Roman"/>
          </w:rPr>
          <w:tab/>
        </w:r>
        <w:r>
          <w:rPr>
            <w:rFonts w:eastAsia="Times New Roman"/>
            <w:lang w:eastAsia="zh-CN"/>
          </w:rPr>
          <w:t>AI/ML Model Training and Model Inference are both located in the gNB-CU.</w:t>
        </w:r>
      </w:ins>
    </w:p>
    <w:p w:rsidR="005A3910" w:rsidRDefault="005A3910" w:rsidP="005A3910">
      <w:pPr>
        <w:rPr>
          <w:ins w:id="61" w:author="Author" w:date="2024-05-05T23:03:00Z"/>
          <w:rFonts w:eastAsia="等线"/>
          <w:lang w:eastAsia="zh-CN"/>
        </w:rPr>
      </w:pPr>
    </w:p>
    <w:p w:rsidR="005A3910" w:rsidRDefault="005A3910" w:rsidP="005A3910">
      <w:pPr>
        <w:keepNext/>
        <w:keepLines/>
        <w:spacing w:before="120"/>
        <w:ind w:left="1418" w:hanging="1418"/>
        <w:outlineLvl w:val="3"/>
        <w:rPr>
          <w:ins w:id="62" w:author="Author" w:date="2024-05-05T23:03:00Z"/>
          <w:rFonts w:ascii="Arial" w:eastAsia="Times New Roman" w:hAnsi="Arial"/>
          <w:sz w:val="24"/>
          <w:lang w:eastAsia="zh-CN"/>
        </w:rPr>
      </w:pPr>
      <w:ins w:id="63" w:author="Author" w:date="2024-05-05T23:03:00Z">
        <w:r>
          <w:rPr>
            <w:rFonts w:ascii="Arial" w:eastAsia="Times New Roman" w:hAnsi="Arial"/>
            <w:sz w:val="24"/>
            <w:lang w:eastAsia="zh-CN"/>
          </w:rPr>
          <w:t>4.1.2.4</w:t>
        </w:r>
        <w:r>
          <w:rPr>
            <w:rFonts w:ascii="Arial" w:eastAsia="Times New Roman" w:hAnsi="Arial"/>
            <w:sz w:val="24"/>
            <w:lang w:eastAsia="zh-CN"/>
          </w:rPr>
          <w:tab/>
          <w:t>Input data of AI/ML based Network Slicing:</w:t>
        </w:r>
      </w:ins>
    </w:p>
    <w:p w:rsidR="005A3910" w:rsidRDefault="005A3910" w:rsidP="005A3910">
      <w:pPr>
        <w:rPr>
          <w:ins w:id="64" w:author="Author" w:date="2024-05-05T23:03:00Z"/>
          <w:rFonts w:eastAsia="Times New Roman"/>
          <w:lang w:eastAsia="ko-KR"/>
        </w:rPr>
      </w:pPr>
      <w:ins w:id="65" w:author="Author" w:date="2024-05-05T23:03:00Z">
        <w:r>
          <w:rPr>
            <w:rFonts w:eastAsia="Times New Roman"/>
          </w:rPr>
          <w:t>To predict the optimized network slicing decisions, a gNB may need the following information as input data for AI/ML-based network slicing:</w:t>
        </w:r>
      </w:ins>
    </w:p>
    <w:p w:rsidR="005A3910" w:rsidRDefault="005A3910" w:rsidP="005A3910">
      <w:pPr>
        <w:rPr>
          <w:ins w:id="66" w:author="Author" w:date="2024-05-05T23:03:00Z"/>
          <w:rFonts w:eastAsia="Yu Mincho"/>
          <w:u w:val="single"/>
        </w:rPr>
      </w:pPr>
      <w:ins w:id="67" w:author="Author" w:date="2024-05-05T23:03:00Z">
        <w:r>
          <w:rPr>
            <w:rFonts w:eastAsia="Calibri"/>
            <w:u w:val="single"/>
          </w:rPr>
          <w:t>From l</w:t>
        </w:r>
        <w:r>
          <w:rPr>
            <w:rFonts w:eastAsia="Segoe UI"/>
            <w:u w:val="single"/>
            <w:lang w:eastAsia="zh-CN"/>
          </w:rPr>
          <w:t xml:space="preserve">ocal node: </w:t>
        </w:r>
      </w:ins>
    </w:p>
    <w:p w:rsidR="005A3910" w:rsidRDefault="005A3910" w:rsidP="005A3910">
      <w:pPr>
        <w:ind w:left="568" w:hanging="284"/>
        <w:rPr>
          <w:ins w:id="68" w:author="Author" w:date="2024-05-05T23:03:00Z"/>
          <w:rFonts w:eastAsia="等线"/>
          <w:lang w:eastAsia="zh-CN"/>
        </w:rPr>
      </w:pPr>
      <w:ins w:id="69" w:author="Author" w:date="2024-05-05T23:03:00Z">
        <w:r>
          <w:rPr>
            <w:rFonts w:eastAsia="等线"/>
            <w:lang w:eastAsia="zh-CN"/>
          </w:rPr>
          <w:t>-</w:t>
        </w:r>
        <w:r>
          <w:rPr>
            <w:rFonts w:eastAsia="等线"/>
            <w:lang w:eastAsia="zh-CN"/>
          </w:rPr>
          <w:tab/>
          <w:t>Measured/Predicted radio resource status per slice</w:t>
        </w:r>
      </w:ins>
    </w:p>
    <w:p w:rsidR="005A3910" w:rsidRDefault="005A3910" w:rsidP="005A3910">
      <w:pPr>
        <w:ind w:left="568" w:hanging="284"/>
        <w:rPr>
          <w:ins w:id="70" w:author="Author" w:date="2024-05-05T23:03:00Z"/>
          <w:rFonts w:eastAsia="Times New Roman"/>
        </w:rPr>
      </w:pPr>
      <w:ins w:id="71" w:author="Author" w:date="2024-05-05T23:03:00Z">
        <w:r>
          <w:rPr>
            <w:rFonts w:eastAsia="Times New Roman"/>
          </w:rPr>
          <w:t>-</w:t>
        </w:r>
        <w:r>
          <w:rPr>
            <w:rFonts w:eastAsia="Times New Roman"/>
          </w:rPr>
          <w:tab/>
          <w:t>Measured/Predicted slice available capacity</w:t>
        </w:r>
      </w:ins>
    </w:p>
    <w:p w:rsidR="005A3910" w:rsidRDefault="005A3910" w:rsidP="005A3910">
      <w:pPr>
        <w:ind w:left="568" w:hanging="284"/>
        <w:rPr>
          <w:ins w:id="72" w:author="Author" w:date="2024-05-05T23:03:00Z"/>
          <w:rFonts w:eastAsia="等线"/>
          <w:lang w:eastAsia="zh-CN"/>
        </w:rPr>
      </w:pPr>
      <w:ins w:id="73" w:author="Author" w:date="2024-05-05T23:03:00Z">
        <w:r>
          <w:rPr>
            <w:rFonts w:eastAsia="等线" w:hint="eastAsia"/>
            <w:lang w:eastAsia="zh-CN"/>
          </w:rPr>
          <w:t>-</w:t>
        </w:r>
        <w:r>
          <w:rPr>
            <w:rFonts w:eastAsia="等线"/>
            <w:lang w:eastAsia="zh-CN"/>
          </w:rPr>
          <w:tab/>
          <w:t>Legacy predicted UE trajectory</w:t>
        </w:r>
      </w:ins>
    </w:p>
    <w:p w:rsidR="005A3910" w:rsidRDefault="005A3910" w:rsidP="005A3910">
      <w:pPr>
        <w:rPr>
          <w:ins w:id="74" w:author="Author" w:date="2024-05-05T23:03:00Z"/>
          <w:rFonts w:eastAsia="等线"/>
          <w:lang w:eastAsia="zh-CN"/>
        </w:rPr>
      </w:pPr>
    </w:p>
    <w:p w:rsidR="005A3910" w:rsidRDefault="005A3910" w:rsidP="005A3910">
      <w:pPr>
        <w:rPr>
          <w:ins w:id="75" w:author="Author" w:date="2024-05-05T23:03:00Z"/>
          <w:rFonts w:eastAsia="Segoe UI"/>
          <w:u w:val="single"/>
          <w:lang w:eastAsia="zh-CN"/>
        </w:rPr>
      </w:pPr>
      <w:ins w:id="76" w:author="Author" w:date="2024-05-05T23:03:00Z">
        <w:r>
          <w:rPr>
            <w:rFonts w:eastAsia="Segoe UI"/>
            <w:u w:val="single"/>
            <w:lang w:eastAsia="zh-CN"/>
          </w:rPr>
          <w:t>From neighbouring gNBs:</w:t>
        </w:r>
      </w:ins>
    </w:p>
    <w:p w:rsidR="005A3910" w:rsidRDefault="005A3910" w:rsidP="005A3910">
      <w:pPr>
        <w:ind w:left="568" w:hanging="284"/>
        <w:rPr>
          <w:ins w:id="77" w:author="Author" w:date="2024-05-05T23:03:00Z"/>
          <w:rFonts w:eastAsia="Times New Roman"/>
          <w:lang w:eastAsia="zh-CN"/>
        </w:rPr>
      </w:pPr>
      <w:ins w:id="78" w:author="Author" w:date="2024-05-05T23:03:00Z">
        <w:r>
          <w:rPr>
            <w:rFonts w:eastAsia="Times New Roman"/>
          </w:rPr>
          <w:t>-</w:t>
        </w:r>
        <w:r>
          <w:rPr>
            <w:rFonts w:eastAsia="Times New Roman"/>
          </w:rPr>
          <w:tab/>
          <w:t>Measured/</w:t>
        </w:r>
        <w:r>
          <w:rPr>
            <w:rFonts w:eastAsia="Segoe UI"/>
            <w:lang w:eastAsia="zh-CN"/>
          </w:rPr>
          <w:t>Predicted radio resource status per slice</w:t>
        </w:r>
      </w:ins>
    </w:p>
    <w:p w:rsidR="005A3910" w:rsidRDefault="005A3910" w:rsidP="005A3910">
      <w:pPr>
        <w:ind w:left="568" w:hanging="284"/>
        <w:rPr>
          <w:ins w:id="79" w:author="Author" w:date="2024-05-05T23:03:00Z"/>
          <w:rFonts w:eastAsia="Times New Roman"/>
        </w:rPr>
      </w:pPr>
      <w:ins w:id="80" w:author="Author" w:date="2024-05-05T23:03:00Z">
        <w:r>
          <w:rPr>
            <w:rFonts w:eastAsia="Times New Roman"/>
          </w:rPr>
          <w:t>-</w:t>
        </w:r>
        <w:r>
          <w:rPr>
            <w:rFonts w:eastAsia="Times New Roman"/>
          </w:rPr>
          <w:tab/>
          <w:t>Measured/Predicted slice available capacity</w:t>
        </w:r>
      </w:ins>
    </w:p>
    <w:p w:rsidR="005A3910" w:rsidRDefault="005A3910" w:rsidP="005A3910">
      <w:pPr>
        <w:ind w:left="568" w:hanging="284"/>
        <w:rPr>
          <w:ins w:id="81" w:author="Author" w:date="2024-05-05T23:03:00Z"/>
          <w:rFonts w:eastAsia="Times New Roman"/>
        </w:rPr>
      </w:pPr>
    </w:p>
    <w:p w:rsidR="005A3910" w:rsidRDefault="005A3910" w:rsidP="005A3910">
      <w:pPr>
        <w:rPr>
          <w:ins w:id="82" w:author="Author" w:date="2024-05-05T23:03:00Z"/>
          <w:rFonts w:eastAsia="Segoe UI"/>
          <w:color w:val="000000"/>
          <w:u w:val="single"/>
          <w:lang w:eastAsia="zh-CN"/>
        </w:rPr>
      </w:pPr>
      <w:ins w:id="83" w:author="Author" w:date="2024-05-05T23:03:00Z">
        <w:r>
          <w:rPr>
            <w:rFonts w:eastAsia="Segoe UI"/>
            <w:color w:val="000000"/>
            <w:u w:val="single"/>
            <w:lang w:eastAsia="zh-CN"/>
          </w:rPr>
          <w:t>From the UE:</w:t>
        </w:r>
      </w:ins>
    </w:p>
    <w:p w:rsidR="005A3910" w:rsidRDefault="005A3910" w:rsidP="005A3910">
      <w:pPr>
        <w:ind w:left="568" w:hanging="284"/>
        <w:rPr>
          <w:ins w:id="84" w:author="Author" w:date="2024-05-05T23:03:00Z"/>
          <w:rFonts w:eastAsia="等线"/>
          <w:lang w:eastAsia="zh-CN"/>
        </w:rPr>
      </w:pPr>
      <w:ins w:id="85" w:author="Author" w:date="2024-05-05T23:03:00Z">
        <w:r>
          <w:rPr>
            <w:rFonts w:eastAsia="Times New Roman"/>
          </w:rPr>
          <w:lastRenderedPageBreak/>
          <w:t>-</w:t>
        </w:r>
        <w:r>
          <w:rPr>
            <w:rFonts w:eastAsia="Times New Roman"/>
          </w:rPr>
          <w:tab/>
          <w:t>UE measurement report (e.g., UE RSRP, RSRQ, SINR measurement, etc)</w:t>
        </w:r>
        <w:r>
          <w:rPr>
            <w:rFonts w:eastAsia="Segoe UI"/>
            <w:lang w:eastAsia="zh-CN"/>
          </w:rPr>
          <w:t>, including cell level and beam level UE measurements</w:t>
        </w:r>
      </w:ins>
    </w:p>
    <w:p w:rsidR="005A3910" w:rsidRDefault="005A3910" w:rsidP="005A3910">
      <w:pPr>
        <w:keepNext/>
        <w:keepLines/>
        <w:spacing w:before="120"/>
        <w:ind w:left="1418" w:hanging="1418"/>
        <w:outlineLvl w:val="3"/>
        <w:rPr>
          <w:ins w:id="86" w:author="Author" w:date="2024-05-05T23:03:00Z"/>
          <w:rFonts w:ascii="Arial" w:eastAsia="Times New Roman" w:hAnsi="Arial"/>
          <w:sz w:val="24"/>
          <w:lang w:eastAsia="zh-CN"/>
        </w:rPr>
      </w:pPr>
      <w:ins w:id="87" w:author="Author" w:date="2024-05-05T23:03:00Z">
        <w:r>
          <w:rPr>
            <w:rFonts w:ascii="Arial" w:eastAsia="Times New Roman" w:hAnsi="Arial"/>
            <w:sz w:val="24"/>
            <w:lang w:eastAsia="zh-CN"/>
          </w:rPr>
          <w:t>4.1.2.5</w:t>
        </w:r>
        <w:r>
          <w:rPr>
            <w:rFonts w:ascii="Arial" w:eastAsia="Times New Roman" w:hAnsi="Arial"/>
            <w:sz w:val="24"/>
            <w:lang w:eastAsia="zh-CN"/>
          </w:rPr>
          <w:tab/>
          <w:t>Output data of AI/ML based Network Slicing:</w:t>
        </w:r>
      </w:ins>
    </w:p>
    <w:p w:rsidR="00B37160" w:rsidRDefault="00B37160" w:rsidP="00B37160">
      <w:pPr>
        <w:rPr>
          <w:ins w:id="88" w:author="Author" w:date="2024-06-06T15:29:00Z"/>
          <w:rFonts w:eastAsia="Times New Roman"/>
          <w:lang w:eastAsia="ko-KR"/>
        </w:rPr>
      </w:pPr>
      <w:ins w:id="89" w:author="Author" w:date="2024-06-06T15:29:00Z">
        <w:r>
          <w:rPr>
            <w:rFonts w:eastAsia="Times New Roman"/>
          </w:rPr>
          <w:t xml:space="preserve">AI/ML-based network slicing model in a </w:t>
        </w:r>
        <w:proofErr w:type="spellStart"/>
        <w:r>
          <w:rPr>
            <w:rFonts w:eastAsia="Times New Roman"/>
          </w:rPr>
          <w:t>gNB</w:t>
        </w:r>
        <w:proofErr w:type="spellEnd"/>
        <w:r>
          <w:rPr>
            <w:rFonts w:eastAsia="Times New Roman"/>
          </w:rPr>
          <w:t xml:space="preserve"> can generate the following information as output:</w:t>
        </w:r>
      </w:ins>
    </w:p>
    <w:p w:rsidR="00B37160" w:rsidRDefault="00B37160" w:rsidP="00B37160">
      <w:pPr>
        <w:numPr>
          <w:ilvl w:val="0"/>
          <w:numId w:val="11"/>
        </w:numPr>
        <w:contextualSpacing/>
        <w:rPr>
          <w:ins w:id="90" w:author="Author" w:date="2024-06-06T15:29:00Z"/>
          <w:rFonts w:eastAsia="等线"/>
          <w:lang w:eastAsia="zh-CN"/>
        </w:rPr>
      </w:pPr>
      <w:ins w:id="91" w:author="Author" w:date="2024-06-06T15:29:00Z">
        <w:r>
          <w:rPr>
            <w:rFonts w:eastAsia="Segoe UI"/>
            <w:lang w:eastAsia="zh-CN"/>
          </w:rPr>
          <w:t xml:space="preserve">Predicted </w:t>
        </w:r>
        <w:r>
          <w:rPr>
            <w:rFonts w:ascii="等线" w:eastAsia="等线" w:hAnsi="等线" w:hint="eastAsia"/>
            <w:lang w:eastAsia="zh-CN"/>
          </w:rPr>
          <w:t>r</w:t>
        </w:r>
        <w:r>
          <w:rPr>
            <w:rFonts w:eastAsia="Segoe UI"/>
            <w:lang w:eastAsia="zh-CN"/>
          </w:rPr>
          <w:t>adio resource status per slice</w:t>
        </w:r>
      </w:ins>
    </w:p>
    <w:p w:rsidR="00B37160" w:rsidRDefault="00B37160" w:rsidP="00B37160">
      <w:pPr>
        <w:numPr>
          <w:ilvl w:val="0"/>
          <w:numId w:val="11"/>
        </w:numPr>
        <w:rPr>
          <w:ins w:id="92" w:author="Author" w:date="2024-06-06T15:29:00Z"/>
          <w:rFonts w:eastAsia="Times New Roman"/>
        </w:rPr>
      </w:pPr>
      <w:ins w:id="93" w:author="Author" w:date="2024-06-06T15:29:00Z">
        <w:r>
          <w:rPr>
            <w:rFonts w:eastAsia="Times New Roman"/>
          </w:rPr>
          <w:t>Predicted slice available capacity</w:t>
        </w:r>
      </w:ins>
    </w:p>
    <w:p w:rsidR="00B37160" w:rsidRDefault="00B37160" w:rsidP="00B37160">
      <w:pPr>
        <w:numPr>
          <w:ilvl w:val="0"/>
          <w:numId w:val="11"/>
        </w:numPr>
        <w:rPr>
          <w:ins w:id="94" w:author="Author" w:date="2024-06-06T15:29:00Z"/>
          <w:rFonts w:eastAsia="Times New Roman"/>
        </w:rPr>
      </w:pPr>
      <w:ins w:id="95" w:author="Author" w:date="2024-06-06T15:29:00Z">
        <w:r>
          <w:rPr>
            <w:rFonts w:eastAsia="等线"/>
            <w:lang w:eastAsia="zh-CN"/>
          </w:rPr>
          <w:t xml:space="preserve">Resource management decisions for resources within </w:t>
        </w:r>
        <w:proofErr w:type="spellStart"/>
        <w:r>
          <w:rPr>
            <w:rFonts w:eastAsia="等线"/>
            <w:lang w:eastAsia="zh-CN"/>
          </w:rPr>
          <w:t>RRM</w:t>
        </w:r>
        <w:proofErr w:type="spellEnd"/>
        <w:r>
          <w:rPr>
            <w:rFonts w:eastAsia="等线"/>
            <w:lang w:eastAsia="zh-CN"/>
          </w:rPr>
          <w:t xml:space="preserve"> policies (used by </w:t>
        </w:r>
        <w:proofErr w:type="spellStart"/>
        <w:r>
          <w:rPr>
            <w:rFonts w:eastAsia="等线"/>
            <w:lang w:eastAsia="zh-CN"/>
          </w:rPr>
          <w:t>gNB</w:t>
        </w:r>
        <w:proofErr w:type="spellEnd"/>
        <w:r>
          <w:rPr>
            <w:rFonts w:eastAsia="等线"/>
            <w:lang w:eastAsia="zh-CN"/>
          </w:rPr>
          <w:t xml:space="preserve"> internally)</w:t>
        </w:r>
      </w:ins>
    </w:p>
    <w:p w:rsidR="00B37160" w:rsidRDefault="00B37160" w:rsidP="00B37160">
      <w:pPr>
        <w:numPr>
          <w:ilvl w:val="0"/>
          <w:numId w:val="11"/>
        </w:numPr>
        <w:rPr>
          <w:ins w:id="96" w:author="Author" w:date="2024-06-06T15:29:00Z"/>
          <w:rFonts w:eastAsia="Times New Roman"/>
        </w:rPr>
      </w:pPr>
      <w:ins w:id="97" w:author="Author" w:date="2024-06-06T15:29:00Z">
        <w:r>
          <w:rPr>
            <w:rFonts w:eastAsia="等线" w:hint="eastAsia"/>
            <w:lang w:eastAsia="zh-CN"/>
          </w:rPr>
          <w:t>S</w:t>
        </w:r>
        <w:r>
          <w:rPr>
            <w:rFonts w:eastAsia="等线"/>
            <w:lang w:eastAsia="zh-CN"/>
          </w:rPr>
          <w:t xml:space="preserve">lice aware mobility decisions (used by </w:t>
        </w:r>
        <w:proofErr w:type="spellStart"/>
        <w:r>
          <w:rPr>
            <w:rFonts w:eastAsia="等线"/>
            <w:lang w:eastAsia="zh-CN"/>
          </w:rPr>
          <w:t>gNB</w:t>
        </w:r>
        <w:proofErr w:type="spellEnd"/>
        <w:r>
          <w:rPr>
            <w:rFonts w:eastAsia="等线"/>
            <w:lang w:eastAsia="zh-CN"/>
          </w:rPr>
          <w:t xml:space="preserve"> internally)</w:t>
        </w:r>
      </w:ins>
    </w:p>
    <w:p w:rsidR="005A3910" w:rsidRPr="00B37160" w:rsidRDefault="005A3910" w:rsidP="005A3910">
      <w:pPr>
        <w:rPr>
          <w:ins w:id="98" w:author="Author" w:date="2024-05-05T23:03:00Z"/>
          <w:rFonts w:eastAsia="Times New Roman"/>
        </w:rPr>
      </w:pPr>
    </w:p>
    <w:p w:rsidR="005A3910" w:rsidRDefault="005A3910" w:rsidP="005A3910">
      <w:pPr>
        <w:keepNext/>
        <w:keepLines/>
        <w:spacing w:before="120"/>
        <w:ind w:left="1418" w:hanging="1418"/>
        <w:outlineLvl w:val="3"/>
        <w:rPr>
          <w:ins w:id="99" w:author="Author" w:date="2024-05-05T23:03:00Z"/>
          <w:rFonts w:ascii="Arial" w:eastAsia="Times New Roman" w:hAnsi="Arial"/>
          <w:sz w:val="24"/>
          <w:lang w:eastAsia="zh-CN"/>
        </w:rPr>
      </w:pPr>
      <w:ins w:id="100" w:author="Author" w:date="2024-05-05T23:03:00Z">
        <w:r>
          <w:rPr>
            <w:rFonts w:ascii="Arial" w:eastAsia="Times New Roman" w:hAnsi="Arial"/>
            <w:sz w:val="24"/>
            <w:lang w:eastAsia="zh-CN"/>
          </w:rPr>
          <w:t>4.1.2.6</w:t>
        </w:r>
        <w:r>
          <w:rPr>
            <w:rFonts w:ascii="Arial" w:eastAsia="Times New Roman" w:hAnsi="Arial"/>
            <w:sz w:val="24"/>
            <w:lang w:eastAsia="zh-CN"/>
          </w:rPr>
          <w:tab/>
          <w:t>Feedback of AI/ML based Network Slicing:</w:t>
        </w:r>
      </w:ins>
    </w:p>
    <w:p w:rsidR="00B51EDD" w:rsidRDefault="00B51EDD" w:rsidP="00B51EDD">
      <w:pPr>
        <w:rPr>
          <w:ins w:id="101" w:author="Author" w:date="2024-06-06T15:27:00Z"/>
          <w:rFonts w:eastAsia="Times New Roman"/>
        </w:rPr>
      </w:pPr>
      <w:ins w:id="102" w:author="Author" w:date="2024-06-06T15:27:00Z">
        <w:r>
          <w:rPr>
            <w:rFonts w:eastAsia="Times New Roman"/>
          </w:rPr>
          <w:t xml:space="preserve">To optimize the performance of AI/ML-based network slicing model, the following feedback can be considered to </w:t>
        </w:r>
        <w:r>
          <w:rPr>
            <w:rFonts w:eastAsia="Times New Roman"/>
            <w:lang w:val="en-US"/>
          </w:rPr>
          <w:t xml:space="preserve">be </w:t>
        </w:r>
        <w:r>
          <w:rPr>
            <w:rFonts w:eastAsia="Times New Roman"/>
          </w:rPr>
          <w:t xml:space="preserve">collected from </w:t>
        </w:r>
        <w:proofErr w:type="spellStart"/>
        <w:r>
          <w:rPr>
            <w:rFonts w:eastAsia="Times New Roman"/>
          </w:rPr>
          <w:t>gNBs</w:t>
        </w:r>
        <w:proofErr w:type="spellEnd"/>
        <w:r>
          <w:rPr>
            <w:rFonts w:eastAsia="Times New Roman"/>
          </w:rPr>
          <w:t>:</w:t>
        </w:r>
      </w:ins>
    </w:p>
    <w:p w:rsidR="00B51EDD" w:rsidRDefault="00B51EDD" w:rsidP="00B51EDD">
      <w:pPr>
        <w:numPr>
          <w:ilvl w:val="0"/>
          <w:numId w:val="11"/>
        </w:numPr>
        <w:spacing w:line="360" w:lineRule="auto"/>
        <w:contextualSpacing/>
        <w:rPr>
          <w:ins w:id="103" w:author="Author" w:date="2024-06-06T15:27:00Z"/>
          <w:bCs/>
          <w:lang w:val="en-US" w:eastAsia="zh-CN"/>
        </w:rPr>
      </w:pPr>
      <w:ins w:id="104" w:author="Author" w:date="2024-06-06T15:27:00Z">
        <w:r>
          <w:rPr>
            <w:bCs/>
            <w:lang w:val="en-US" w:eastAsia="zh-CN"/>
          </w:rPr>
          <w:t>M</w:t>
        </w:r>
        <w:r>
          <w:rPr>
            <w:rFonts w:hint="eastAsia"/>
            <w:bCs/>
            <w:lang w:val="en-US" w:eastAsia="zh-CN"/>
          </w:rPr>
          <w:t>e</w:t>
        </w:r>
        <w:r>
          <w:rPr>
            <w:bCs/>
            <w:lang w:val="en-US" w:eastAsia="zh-CN"/>
          </w:rPr>
          <w:t xml:space="preserve">asured Radio resource status per slice </w:t>
        </w:r>
      </w:ins>
    </w:p>
    <w:p w:rsidR="00B51EDD" w:rsidRDefault="00B51EDD" w:rsidP="00B51EDD">
      <w:pPr>
        <w:numPr>
          <w:ilvl w:val="0"/>
          <w:numId w:val="11"/>
        </w:numPr>
        <w:spacing w:line="360" w:lineRule="auto"/>
        <w:contextualSpacing/>
        <w:rPr>
          <w:ins w:id="105" w:author="Author" w:date="2024-06-06T15:27:00Z"/>
          <w:bCs/>
          <w:lang w:val="en-US" w:eastAsia="zh-CN"/>
        </w:rPr>
      </w:pPr>
      <w:ins w:id="106" w:author="Author" w:date="2024-06-06T15:27:00Z">
        <w:r>
          <w:rPr>
            <w:bCs/>
            <w:lang w:val="en-US" w:eastAsia="zh-CN"/>
          </w:rPr>
          <w:t>M</w:t>
        </w:r>
        <w:r>
          <w:rPr>
            <w:rFonts w:hint="eastAsia"/>
            <w:bCs/>
            <w:lang w:val="en-US" w:eastAsia="zh-CN"/>
          </w:rPr>
          <w:t>e</w:t>
        </w:r>
        <w:r>
          <w:rPr>
            <w:bCs/>
            <w:lang w:val="en-US" w:eastAsia="zh-CN"/>
          </w:rPr>
          <w:t xml:space="preserve">asured </w:t>
        </w:r>
        <w:r>
          <w:rPr>
            <w:lang w:eastAsia="zh-CN"/>
          </w:rPr>
          <w:t xml:space="preserve">Slice available capacity </w:t>
        </w:r>
      </w:ins>
    </w:p>
    <w:p w:rsidR="00B51EDD" w:rsidRPr="00B51EDD" w:rsidRDefault="00B51EDD" w:rsidP="00B51EDD">
      <w:pPr>
        <w:numPr>
          <w:ilvl w:val="0"/>
          <w:numId w:val="11"/>
        </w:numPr>
        <w:spacing w:line="360" w:lineRule="auto"/>
        <w:contextualSpacing/>
        <w:rPr>
          <w:ins w:id="107" w:author="Author" w:date="2024-06-06T15:27:00Z"/>
          <w:bCs/>
          <w:lang w:val="en-US" w:eastAsia="zh-CN"/>
        </w:rPr>
      </w:pPr>
      <w:ins w:id="108" w:author="Author" w:date="2024-06-06T15:27:00Z">
        <w:r>
          <w:rPr>
            <w:bCs/>
            <w:lang w:val="en-US" w:eastAsia="zh-CN"/>
          </w:rPr>
          <w:t xml:space="preserve">Legacy </w:t>
        </w:r>
        <w:r>
          <w:rPr>
            <w:rFonts w:hint="eastAsia"/>
            <w:bCs/>
            <w:lang w:val="en-US" w:eastAsia="zh-CN"/>
          </w:rPr>
          <w:t>U</w:t>
        </w:r>
        <w:r>
          <w:rPr>
            <w:bCs/>
            <w:lang w:val="en-US" w:eastAsia="zh-CN"/>
          </w:rPr>
          <w:t xml:space="preserve">E performance feedback </w:t>
        </w:r>
        <w:r>
          <w:rPr>
            <w:rFonts w:eastAsia="Times New Roman"/>
          </w:rPr>
          <w:t xml:space="preserve">for those </w:t>
        </w:r>
        <w:proofErr w:type="spellStart"/>
        <w:r>
          <w:rPr>
            <w:rFonts w:eastAsia="Times New Roman"/>
          </w:rPr>
          <w:t>UEs</w:t>
        </w:r>
        <w:proofErr w:type="spellEnd"/>
        <w:r>
          <w:rPr>
            <w:rFonts w:eastAsia="Times New Roman"/>
          </w:rPr>
          <w:t xml:space="preserve"> handed over from the source </w:t>
        </w:r>
        <w:proofErr w:type="spellStart"/>
        <w:r>
          <w:rPr>
            <w:rFonts w:eastAsia="Times New Roman"/>
          </w:rPr>
          <w:t>gNB</w:t>
        </w:r>
        <w:proofErr w:type="spellEnd"/>
      </w:ins>
    </w:p>
    <w:p w:rsidR="00B51EDD" w:rsidRDefault="00B51EDD" w:rsidP="00B51EDD">
      <w:pPr>
        <w:numPr>
          <w:ilvl w:val="0"/>
          <w:numId w:val="11"/>
        </w:numPr>
        <w:spacing w:line="360" w:lineRule="auto"/>
        <w:contextualSpacing/>
        <w:rPr>
          <w:ins w:id="109" w:author="Author" w:date="2024-06-06T15:27:00Z"/>
          <w:bCs/>
          <w:lang w:val="en-US" w:eastAsia="zh-CN"/>
        </w:rPr>
      </w:pPr>
      <w:ins w:id="110" w:author="Author" w:date="2024-06-06T15:27:00Z">
        <w:r>
          <w:rPr>
            <w:bCs/>
            <w:lang w:val="en-US" w:eastAsia="zh-CN"/>
          </w:rPr>
          <w:t xml:space="preserve">Finer granularity UE performance feedback for those </w:t>
        </w:r>
        <w:proofErr w:type="spellStart"/>
        <w:r>
          <w:rPr>
            <w:bCs/>
            <w:lang w:val="en-US" w:eastAsia="zh-CN"/>
          </w:rPr>
          <w:t>UEs</w:t>
        </w:r>
        <w:proofErr w:type="spellEnd"/>
        <w:r>
          <w:rPr>
            <w:bCs/>
            <w:lang w:val="en-US" w:eastAsia="zh-CN"/>
          </w:rPr>
          <w:t xml:space="preserve"> handed over from the source </w:t>
        </w:r>
        <w:proofErr w:type="spellStart"/>
        <w:r>
          <w:rPr>
            <w:bCs/>
            <w:lang w:val="en-US" w:eastAsia="zh-CN"/>
          </w:rPr>
          <w:t>gNB</w:t>
        </w:r>
        <w:proofErr w:type="spellEnd"/>
        <w:r>
          <w:rPr>
            <w:bCs/>
            <w:lang w:val="en-US" w:eastAsia="zh-CN"/>
          </w:rPr>
          <w:t>. FFS on the exact level of finer granularity.</w:t>
        </w:r>
      </w:ins>
    </w:p>
    <w:p w:rsidR="005A3910" w:rsidRDefault="005A3910" w:rsidP="005A3910">
      <w:pPr>
        <w:rPr>
          <w:ins w:id="111" w:author="Author" w:date="2024-05-05T23:03:00Z"/>
          <w:rFonts w:eastAsia="Malgun Gothic"/>
          <w:lang w:val="en-US" w:eastAsia="ko-KR"/>
        </w:rPr>
      </w:pPr>
    </w:p>
    <w:p w:rsidR="005A3910" w:rsidRDefault="005A3910" w:rsidP="005A3910">
      <w:pPr>
        <w:keepNext/>
        <w:keepLines/>
        <w:spacing w:before="120"/>
        <w:ind w:left="1418" w:hanging="1418"/>
        <w:outlineLvl w:val="3"/>
        <w:rPr>
          <w:ins w:id="112" w:author="Author" w:date="2024-06-06T15:28:00Z"/>
          <w:rFonts w:ascii="Arial" w:eastAsia="Times New Roman" w:hAnsi="Arial"/>
          <w:sz w:val="24"/>
          <w:lang w:eastAsia="zh-CN"/>
        </w:rPr>
      </w:pPr>
      <w:ins w:id="113" w:author="Author" w:date="2024-05-05T23:03:00Z">
        <w:r>
          <w:rPr>
            <w:rFonts w:ascii="Arial" w:eastAsia="Times New Roman" w:hAnsi="Arial"/>
            <w:sz w:val="24"/>
            <w:lang w:eastAsia="zh-CN"/>
          </w:rPr>
          <w:t>4.1.2.7</w:t>
        </w:r>
        <w:r>
          <w:rPr>
            <w:rFonts w:ascii="Arial" w:eastAsia="Times New Roman" w:hAnsi="Arial"/>
            <w:sz w:val="24"/>
            <w:lang w:eastAsia="zh-CN"/>
          </w:rPr>
          <w:tab/>
          <w:t>Potential standard impacts:</w:t>
        </w:r>
      </w:ins>
    </w:p>
    <w:p w:rsidR="00F52A14" w:rsidRDefault="00F52A14" w:rsidP="00F52A14">
      <w:pPr>
        <w:rPr>
          <w:ins w:id="114" w:author="Author" w:date="2024-06-06T15:28:00Z"/>
          <w:lang w:eastAsia="zh-CN"/>
        </w:rPr>
      </w:pPr>
      <w:ins w:id="115" w:author="Author" w:date="2024-06-06T15:28:00Z">
        <w:r>
          <w:rPr>
            <w:rFonts w:hint="eastAsia"/>
            <w:lang w:eastAsia="zh-CN"/>
          </w:rPr>
          <w:t>F</w:t>
        </w:r>
        <w:r>
          <w:rPr>
            <w:lang w:eastAsia="zh-CN"/>
          </w:rPr>
          <w:t xml:space="preserve">ollowing standard impacts </w:t>
        </w:r>
        <w:r>
          <w:rPr>
            <w:rFonts w:hint="eastAsia"/>
            <w:lang w:eastAsia="zh-CN"/>
          </w:rPr>
          <w:t>is</w:t>
        </w:r>
        <w:r>
          <w:rPr>
            <w:lang w:eastAsia="zh-CN"/>
          </w:rPr>
          <w:t xml:space="preserve"> listed for subsequent </w:t>
        </w:r>
        <w:proofErr w:type="spellStart"/>
        <w:r>
          <w:rPr>
            <w:lang w:eastAsia="zh-CN"/>
          </w:rPr>
          <w:t>Rel</w:t>
        </w:r>
        <w:proofErr w:type="spellEnd"/>
        <w:r>
          <w:rPr>
            <w:lang w:eastAsia="zh-CN"/>
          </w:rPr>
          <w:t xml:space="preserve">-19 normative work compared with what was specified during </w:t>
        </w:r>
        <w:proofErr w:type="spellStart"/>
        <w:r>
          <w:rPr>
            <w:lang w:eastAsia="zh-CN"/>
          </w:rPr>
          <w:t>Rel</w:t>
        </w:r>
        <w:proofErr w:type="spellEnd"/>
        <w:r>
          <w:rPr>
            <w:lang w:eastAsia="zh-CN"/>
          </w:rPr>
          <w:t>-18.</w:t>
        </w:r>
      </w:ins>
    </w:p>
    <w:p w:rsidR="00F52A14" w:rsidRDefault="00F52A14" w:rsidP="00F52A14">
      <w:pPr>
        <w:rPr>
          <w:ins w:id="116" w:author="Author" w:date="2024-06-06T15:28:00Z"/>
          <w:bCs/>
          <w:u w:val="single"/>
          <w:lang w:val="en-US" w:eastAsia="zh-CN"/>
        </w:rPr>
      </w:pPr>
      <w:proofErr w:type="spellStart"/>
      <w:ins w:id="117" w:author="Author" w:date="2024-06-06T15:28:00Z">
        <w:r>
          <w:rPr>
            <w:rFonts w:hint="eastAsia"/>
            <w:bCs/>
            <w:u w:val="single"/>
            <w:lang w:val="en-US" w:eastAsia="zh-CN"/>
          </w:rPr>
          <w:t>X</w:t>
        </w:r>
        <w:r>
          <w:rPr>
            <w:bCs/>
            <w:u w:val="single"/>
            <w:lang w:val="en-US" w:eastAsia="zh-CN"/>
          </w:rPr>
          <w:t>n</w:t>
        </w:r>
        <w:proofErr w:type="spellEnd"/>
        <w:r>
          <w:rPr>
            <w:bCs/>
            <w:u w:val="single"/>
            <w:lang w:val="en-US" w:eastAsia="zh-CN"/>
          </w:rPr>
          <w:t xml:space="preserve"> interface:</w:t>
        </w:r>
      </w:ins>
    </w:p>
    <w:p w:rsidR="00F52A14" w:rsidRDefault="00F52A14" w:rsidP="00F52A14">
      <w:pPr>
        <w:numPr>
          <w:ilvl w:val="0"/>
          <w:numId w:val="11"/>
        </w:numPr>
        <w:spacing w:line="360" w:lineRule="auto"/>
        <w:contextualSpacing/>
        <w:rPr>
          <w:ins w:id="118" w:author="Author" w:date="2024-06-06T15:28:00Z"/>
          <w:bCs/>
          <w:lang w:val="en-US" w:eastAsia="zh-CN"/>
        </w:rPr>
      </w:pPr>
      <w:ins w:id="119" w:author="Author" w:date="2024-06-06T15:28:00Z">
        <w:r>
          <w:rPr>
            <w:bCs/>
            <w:lang w:val="en-US" w:eastAsia="zh-CN"/>
          </w:rPr>
          <w:t xml:space="preserve">Enhanced existing procedure to collect predicted information between </w:t>
        </w:r>
        <w:proofErr w:type="spellStart"/>
        <w:r>
          <w:rPr>
            <w:rFonts w:hint="eastAsia"/>
            <w:bCs/>
            <w:lang w:val="en-US" w:eastAsia="zh-CN"/>
          </w:rPr>
          <w:t>g</w:t>
        </w:r>
        <w:r>
          <w:rPr>
            <w:bCs/>
            <w:lang w:val="en-US" w:eastAsia="zh-CN"/>
          </w:rPr>
          <w:t>NBs</w:t>
        </w:r>
        <w:proofErr w:type="spellEnd"/>
        <w:r>
          <w:rPr>
            <w:bCs/>
            <w:lang w:val="en-US" w:eastAsia="zh-CN"/>
          </w:rPr>
          <w:t>:</w:t>
        </w:r>
      </w:ins>
    </w:p>
    <w:p w:rsidR="00F52A14" w:rsidRDefault="00F52A14" w:rsidP="00F52A14">
      <w:pPr>
        <w:numPr>
          <w:ilvl w:val="1"/>
          <w:numId w:val="11"/>
        </w:numPr>
        <w:spacing w:line="360" w:lineRule="auto"/>
        <w:contextualSpacing/>
        <w:rPr>
          <w:ins w:id="120" w:author="Author" w:date="2024-06-06T15:28:00Z"/>
          <w:bCs/>
          <w:lang w:val="en-US" w:eastAsia="zh-CN"/>
        </w:rPr>
      </w:pPr>
      <w:ins w:id="121" w:author="Author" w:date="2024-06-06T15:28:00Z">
        <w:r w:rsidRPr="00184C74">
          <w:rPr>
            <w:rFonts w:hint="eastAsia"/>
            <w:bCs/>
            <w:lang w:val="en-US" w:eastAsia="zh-CN"/>
          </w:rPr>
          <w:t>P</w:t>
        </w:r>
        <w:r w:rsidRPr="00184C74">
          <w:rPr>
            <w:bCs/>
            <w:lang w:val="en-US" w:eastAsia="zh-CN"/>
          </w:rPr>
          <w:t>redicted radio resource status per slice</w:t>
        </w:r>
      </w:ins>
    </w:p>
    <w:p w:rsidR="00F52A14" w:rsidRPr="00184C74" w:rsidRDefault="00F52A14" w:rsidP="00F52A14">
      <w:pPr>
        <w:numPr>
          <w:ilvl w:val="1"/>
          <w:numId w:val="11"/>
        </w:numPr>
        <w:spacing w:line="360" w:lineRule="auto"/>
        <w:contextualSpacing/>
        <w:rPr>
          <w:ins w:id="122" w:author="Author" w:date="2024-06-06T15:28:00Z"/>
          <w:bCs/>
          <w:lang w:val="en-US" w:eastAsia="zh-CN"/>
        </w:rPr>
      </w:pPr>
      <w:ins w:id="123" w:author="Author" w:date="2024-06-06T15:28:00Z">
        <w:r w:rsidRPr="00184C74">
          <w:rPr>
            <w:bCs/>
            <w:lang w:val="en-US" w:eastAsia="zh-CN"/>
          </w:rPr>
          <w:t>Predicted slice available capacity</w:t>
        </w:r>
      </w:ins>
    </w:p>
    <w:p w:rsidR="00F52A14" w:rsidRPr="00F52A14" w:rsidRDefault="00F52A14" w:rsidP="00F52A14">
      <w:pPr>
        <w:rPr>
          <w:ins w:id="124" w:author="Author" w:date="2024-05-05T23:03:00Z"/>
          <w:rFonts w:hint="eastAsia"/>
          <w:lang w:eastAsia="zh-CN"/>
        </w:rPr>
      </w:pPr>
    </w:p>
    <w:p w:rsidR="007A133C" w:rsidRDefault="00842F62">
      <w:pPr>
        <w:pStyle w:val="21"/>
      </w:pPr>
      <w:bookmarkStart w:id="125" w:name="_Toc163479942"/>
      <w:r>
        <w:t>4.2</w:t>
      </w:r>
      <w:r>
        <w:tab/>
        <w:t>AI/ML based Coverage and Capacity Optimization</w:t>
      </w:r>
      <w:bookmarkEnd w:id="125"/>
    </w:p>
    <w:p w:rsidR="007A133C" w:rsidRDefault="00842F62">
      <w:pPr>
        <w:pStyle w:val="31"/>
        <w:rPr>
          <w:lang w:eastAsia="zh-CN"/>
        </w:rPr>
      </w:pPr>
      <w:bookmarkStart w:id="126" w:name="tsgNames"/>
      <w:bookmarkStart w:id="127" w:name="_Toc163479943"/>
      <w:bookmarkStart w:id="128" w:name="_Toc129708877"/>
      <w:bookmarkEnd w:id="126"/>
      <w:r>
        <w:rPr>
          <w:rFonts w:hint="eastAsia"/>
          <w:lang w:eastAsia="zh-CN"/>
        </w:rPr>
        <w:t>4</w:t>
      </w:r>
      <w:r>
        <w:rPr>
          <w:lang w:eastAsia="zh-CN"/>
        </w:rPr>
        <w:t>.2.1</w:t>
      </w:r>
      <w:r>
        <w:rPr>
          <w:lang w:eastAsia="zh-CN"/>
        </w:rPr>
        <w:tab/>
        <w:t>Use case description</w:t>
      </w:r>
      <w:bookmarkEnd w:id="127"/>
    </w:p>
    <w:p w:rsidR="007A133C" w:rsidRDefault="00842F62">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 description</w:t>
      </w:r>
      <w:r>
        <w:rPr>
          <w:i/>
          <w:color w:val="FF0000"/>
          <w:lang w:eastAsia="zh-CN"/>
        </w:rPr>
        <w:t xml:space="preserve"> of use case</w:t>
      </w:r>
    </w:p>
    <w:p w:rsidR="00753EF7" w:rsidRPr="000E6F0A" w:rsidRDefault="00753EF7" w:rsidP="00753EF7">
      <w:pPr>
        <w:overflowPunct w:val="0"/>
        <w:autoSpaceDE w:val="0"/>
        <w:autoSpaceDN w:val="0"/>
        <w:adjustRightInd w:val="0"/>
        <w:textAlignment w:val="baseline"/>
        <w:rPr>
          <w:ins w:id="129" w:author="Author" w:date="2024-05-05T23:04:00Z"/>
          <w:rFonts w:eastAsia="Times New Roman"/>
          <w:lang w:eastAsia="ja-JP"/>
        </w:rPr>
      </w:pPr>
      <w:ins w:id="130" w:author="Author" w:date="2024-05-05T23:04:00Z">
        <w:r w:rsidRPr="000E6F0A">
          <w:rPr>
            <w:rFonts w:eastAsia="Times New Roman"/>
            <w:lang w:eastAsia="ja-JP"/>
          </w:rPr>
          <w:t>The objective of NR Coverage and Capacity Optimization (CCO) function is to detect and resolve or mitigate CCO issues. An NG-RAN node may autonomously adjust within and switch among coverage configurations. When a change is executed, a NG-RAN node may notify its neighbour NG-RAN nodes with the list of cells and SSBs with modified coverage included.</w:t>
        </w:r>
      </w:ins>
    </w:p>
    <w:p w:rsidR="00753EF7" w:rsidRPr="000E6F0A" w:rsidRDefault="00753EF7" w:rsidP="00753EF7">
      <w:pPr>
        <w:overflowPunct w:val="0"/>
        <w:autoSpaceDE w:val="0"/>
        <w:autoSpaceDN w:val="0"/>
        <w:adjustRightInd w:val="0"/>
        <w:textAlignment w:val="baseline"/>
        <w:rPr>
          <w:ins w:id="131" w:author="Author" w:date="2024-05-05T23:04:00Z"/>
          <w:rFonts w:eastAsia="Times New Roman"/>
          <w:lang w:eastAsia="ja-JP"/>
        </w:rPr>
      </w:pPr>
      <w:ins w:id="132" w:author="Author" w:date="2024-05-05T23:04:00Z">
        <w:r w:rsidRPr="000E6F0A">
          <w:rPr>
            <w:rFonts w:eastAsia="Times New Roman"/>
            <w:lang w:eastAsia="ja-JP"/>
          </w:rPr>
          <w:t xml:space="preserve">In the legacy CCO solution, a reactive approach is used: when the gNB (gNB-CU in case of CU-DU split architecture) detects a CCO issue which negatively impacts network and UE performance after it has already occurred, the gNB (gNB-DU in case of CU-DU split architecture) attempts to resolve or mitigate it. </w:t>
        </w:r>
      </w:ins>
    </w:p>
    <w:p w:rsidR="00753EF7" w:rsidRPr="000E6F0A" w:rsidRDefault="00753EF7" w:rsidP="00753EF7">
      <w:pPr>
        <w:overflowPunct w:val="0"/>
        <w:autoSpaceDE w:val="0"/>
        <w:autoSpaceDN w:val="0"/>
        <w:adjustRightInd w:val="0"/>
        <w:textAlignment w:val="baseline"/>
        <w:rPr>
          <w:ins w:id="133" w:author="Author" w:date="2024-05-05T23:04:00Z"/>
          <w:rFonts w:eastAsia="Times New Roman"/>
          <w:lang w:eastAsia="ja-JP"/>
        </w:rPr>
      </w:pPr>
      <w:ins w:id="134" w:author="Author" w:date="2024-05-05T23:04:00Z">
        <w:r w:rsidRPr="000E6F0A">
          <w:rPr>
            <w:rFonts w:eastAsia="Times New Roman"/>
            <w:lang w:eastAsia="ja-JP"/>
          </w:rPr>
          <w:t>With an AI/ML based CCO, a more proactive approach is used to prevent (or limiting at an early stage) the rise of a CCO issue with the consequent degradation of network (and UE) performance.</w:t>
        </w:r>
      </w:ins>
    </w:p>
    <w:p w:rsidR="007A133C" w:rsidRPr="00753EF7" w:rsidRDefault="007A133C">
      <w:pPr>
        <w:rPr>
          <w:i/>
          <w:color w:val="FF0000"/>
          <w:lang w:eastAsia="zh-CN"/>
        </w:rPr>
      </w:pPr>
    </w:p>
    <w:p w:rsidR="007A133C" w:rsidRDefault="00842F62">
      <w:pPr>
        <w:pStyle w:val="31"/>
        <w:rPr>
          <w:lang w:eastAsia="zh-CN"/>
        </w:rPr>
      </w:pPr>
      <w:bookmarkStart w:id="135" w:name="_Toc163479944"/>
      <w:r>
        <w:rPr>
          <w:rFonts w:hint="eastAsia"/>
          <w:lang w:eastAsia="zh-CN"/>
        </w:rPr>
        <w:t>4</w:t>
      </w:r>
      <w:r>
        <w:rPr>
          <w:lang w:eastAsia="zh-CN"/>
        </w:rPr>
        <w:t>.2.2</w:t>
      </w:r>
      <w:r>
        <w:rPr>
          <w:lang w:eastAsia="zh-CN"/>
        </w:rPr>
        <w:tab/>
        <w:t>Solutions and standard impacts</w:t>
      </w:r>
      <w:bookmarkEnd w:id="135"/>
    </w:p>
    <w:p w:rsidR="007A133C" w:rsidRDefault="00842F62">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standard impacts on existing Nodes, functions, and interfaces</w:t>
      </w:r>
    </w:p>
    <w:p w:rsidR="007A133C" w:rsidRDefault="00842F62">
      <w:pPr>
        <w:pStyle w:val="41"/>
        <w:ind w:left="864" w:hanging="864"/>
        <w:rPr>
          <w:sz w:val="26"/>
          <w:szCs w:val="26"/>
          <w:lang w:eastAsia="zh-CN"/>
        </w:rPr>
      </w:pPr>
      <w:r>
        <w:rPr>
          <w:sz w:val="26"/>
          <w:szCs w:val="26"/>
          <w:lang w:eastAsia="zh-CN"/>
        </w:rPr>
        <w:t>4.2.2.1 Locations for AI/ML Model Training and AI/ML Model Inference</w:t>
      </w:r>
    </w:p>
    <w:p w:rsidR="006A78F1" w:rsidRDefault="006A78F1" w:rsidP="006A78F1">
      <w:pPr>
        <w:rPr>
          <w:ins w:id="136" w:author="Author" w:date="2024-05-05T23:05:00Z"/>
          <w:rFonts w:eastAsia="Times New Roman"/>
          <w:lang w:val="en-US" w:eastAsia="zh-CN"/>
        </w:rPr>
      </w:pPr>
      <w:ins w:id="137" w:author="Author" w:date="2024-05-05T23:05:00Z">
        <w:r>
          <w:rPr>
            <w:lang w:val="en-US" w:eastAsia="zh-CN"/>
          </w:rPr>
          <w:t>The following solutions can be considered for supporting AI/ML-based CCO:</w:t>
        </w:r>
      </w:ins>
    </w:p>
    <w:p w:rsidR="006A78F1" w:rsidRDefault="006A78F1" w:rsidP="006A78F1">
      <w:pPr>
        <w:pStyle w:val="B1"/>
        <w:overflowPunct w:val="0"/>
        <w:autoSpaceDE w:val="0"/>
        <w:autoSpaceDN w:val="0"/>
        <w:adjustRightInd w:val="0"/>
        <w:textAlignment w:val="baseline"/>
        <w:rPr>
          <w:ins w:id="138" w:author="Author" w:date="2024-05-05T23:05:00Z"/>
          <w:rFonts w:eastAsia="Times New Roman"/>
          <w:lang w:eastAsia="ko-KR"/>
        </w:rPr>
      </w:pPr>
      <w:ins w:id="139" w:author="Author" w:date="2024-05-05T23:05:00Z">
        <w:r>
          <w:rPr>
            <w:rFonts w:eastAsia="Times New Roman"/>
            <w:lang w:eastAsia="ko-KR"/>
          </w:rPr>
          <w:t>- AI/ML Model Training is located in the OAM and AI/ML Model Inference is located in the gNB.</w:t>
        </w:r>
      </w:ins>
    </w:p>
    <w:p w:rsidR="006A78F1" w:rsidRDefault="006A78F1" w:rsidP="006A78F1">
      <w:pPr>
        <w:pStyle w:val="B1"/>
        <w:overflowPunct w:val="0"/>
        <w:autoSpaceDE w:val="0"/>
        <w:autoSpaceDN w:val="0"/>
        <w:adjustRightInd w:val="0"/>
        <w:textAlignment w:val="baseline"/>
        <w:rPr>
          <w:ins w:id="140" w:author="Author" w:date="2024-05-05T23:05:00Z"/>
          <w:rFonts w:eastAsia="Times New Roman"/>
          <w:lang w:eastAsia="ko-KR"/>
        </w:rPr>
      </w:pPr>
      <w:ins w:id="141" w:author="Author" w:date="2024-05-05T23:05:00Z">
        <w:r>
          <w:rPr>
            <w:rFonts w:eastAsia="Times New Roman"/>
            <w:lang w:eastAsia="ko-KR"/>
          </w:rPr>
          <w:t xml:space="preserve">- AI/ML Model Training and AI/ML Model Inference are both located in the gNB. </w:t>
        </w:r>
      </w:ins>
    </w:p>
    <w:p w:rsidR="006A78F1" w:rsidRDefault="006A78F1" w:rsidP="006A78F1">
      <w:pPr>
        <w:rPr>
          <w:ins w:id="142" w:author="Author" w:date="2024-05-05T23:05:00Z"/>
          <w:rFonts w:eastAsia="Times New Roman"/>
          <w:lang w:val="en-US" w:eastAsia="zh-CN"/>
        </w:rPr>
      </w:pPr>
      <w:ins w:id="143" w:author="Author" w:date="2024-05-05T23:05:00Z">
        <w:r>
          <w:rPr>
            <w:lang w:val="en-US" w:eastAsia="zh-CN"/>
          </w:rPr>
          <w:t>In case of CU-DU split architecture, the following solutions are possible:</w:t>
        </w:r>
      </w:ins>
    </w:p>
    <w:p w:rsidR="006A78F1" w:rsidRDefault="006A78F1" w:rsidP="006A78F1">
      <w:pPr>
        <w:pStyle w:val="B1"/>
        <w:overflowPunct w:val="0"/>
        <w:autoSpaceDE w:val="0"/>
        <w:autoSpaceDN w:val="0"/>
        <w:adjustRightInd w:val="0"/>
        <w:textAlignment w:val="baseline"/>
        <w:rPr>
          <w:ins w:id="144" w:author="Author" w:date="2024-05-05T23:05:00Z"/>
          <w:rFonts w:eastAsia="Times New Roman"/>
          <w:lang w:eastAsia="ko-KR"/>
        </w:rPr>
      </w:pPr>
      <w:ins w:id="145" w:author="Author" w:date="2024-05-05T23:05:00Z">
        <w:r>
          <w:rPr>
            <w:rFonts w:eastAsia="Times New Roman"/>
            <w:lang w:eastAsia="ko-KR"/>
          </w:rPr>
          <w:t xml:space="preserve">- AI/ML Model Training is located in the OAM and AI/ML Model Inference is located in the gNB-CU. </w:t>
        </w:r>
      </w:ins>
    </w:p>
    <w:p w:rsidR="006A78F1" w:rsidRDefault="006A78F1" w:rsidP="006A78F1">
      <w:pPr>
        <w:ind w:firstLine="284"/>
        <w:rPr>
          <w:ins w:id="146" w:author="Author" w:date="2024-05-05T23:05:00Z"/>
          <w:i/>
          <w:color w:val="FF0000"/>
          <w:lang w:eastAsia="zh-CN"/>
        </w:rPr>
      </w:pPr>
      <w:ins w:id="147" w:author="Author" w:date="2024-05-05T23:05:00Z">
        <w:r>
          <w:rPr>
            <w:lang w:eastAsia="ko-KR"/>
          </w:rPr>
          <w:t>- AI/ML Model Training and Model Inference are both located in the gNB-CU.</w:t>
        </w:r>
      </w:ins>
    </w:p>
    <w:p w:rsidR="00925102" w:rsidRPr="006A78F1" w:rsidRDefault="00925102" w:rsidP="00925102">
      <w:pPr>
        <w:rPr>
          <w:lang w:eastAsia="zh-CN"/>
        </w:rPr>
      </w:pPr>
    </w:p>
    <w:p w:rsidR="007A133C" w:rsidRDefault="00842F62">
      <w:pPr>
        <w:pStyle w:val="1"/>
      </w:pPr>
      <w:bookmarkStart w:id="148" w:name="_Toc163479945"/>
      <w:r>
        <w:t>5</w:t>
      </w:r>
      <w:r>
        <w:tab/>
        <w:t>Rel-18 Leftovers and solutions</w:t>
      </w:r>
      <w:bookmarkEnd w:id="148"/>
    </w:p>
    <w:p w:rsidR="007A133C" w:rsidRDefault="00842F62">
      <w:pPr>
        <w:rPr>
          <w:i/>
          <w:color w:val="FF0000"/>
          <w:lang w:eastAsia="zh-CN"/>
        </w:rPr>
      </w:pPr>
      <w:r>
        <w:rPr>
          <w:rFonts w:hint="eastAsia"/>
          <w:i/>
          <w:color w:val="FF0000"/>
          <w:lang w:eastAsia="zh-CN"/>
        </w:rPr>
        <w:t xml:space="preserve">Editor Note: </w:t>
      </w:r>
      <w:r>
        <w:rPr>
          <w:i/>
          <w:color w:val="FF0000"/>
          <w:lang w:eastAsia="zh-CN"/>
        </w:rPr>
        <w:t>Such topics are listed here for further selection/down selection for normative work.</w:t>
      </w:r>
    </w:p>
    <w:p w:rsidR="007A133C" w:rsidRDefault="00842F62">
      <w:pPr>
        <w:pStyle w:val="21"/>
      </w:pPr>
      <w:bookmarkStart w:id="149" w:name="_Toc163479946"/>
      <w:r>
        <w:t>5.1</w:t>
      </w:r>
      <w:r>
        <w:tab/>
        <w:t>Mobility optimization for NR-DC</w:t>
      </w:r>
      <w:bookmarkEnd w:id="149"/>
    </w:p>
    <w:p w:rsidR="007A133C" w:rsidRDefault="00842F62">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 description</w:t>
      </w:r>
      <w:r>
        <w:rPr>
          <w:i/>
          <w:color w:val="FF0000"/>
          <w:lang w:eastAsia="zh-CN"/>
        </w:rPr>
        <w:t xml:space="preserve"> and its potential standard impacts.</w:t>
      </w:r>
    </w:p>
    <w:p w:rsidR="000177B9" w:rsidRDefault="000177B9" w:rsidP="000177B9">
      <w:pPr>
        <w:pStyle w:val="31"/>
        <w:rPr>
          <w:ins w:id="150" w:author="Author" w:date="2024-06-06T15:29:00Z"/>
          <w:rFonts w:eastAsiaTheme="minorEastAsia"/>
          <w:lang w:eastAsia="zh-CN"/>
        </w:rPr>
      </w:pPr>
      <w:ins w:id="151" w:author="Author" w:date="2024-06-06T15:29:00Z">
        <w:r>
          <w:rPr>
            <w:rFonts w:eastAsiaTheme="minorEastAsia"/>
            <w:lang w:eastAsia="zh-CN"/>
          </w:rPr>
          <w:t>5.1.1 Use case description</w:t>
        </w:r>
      </w:ins>
    </w:p>
    <w:p w:rsidR="000177B9" w:rsidRDefault="000177B9" w:rsidP="000177B9">
      <w:pPr>
        <w:rPr>
          <w:ins w:id="152" w:author="Author" w:date="2024-06-06T15:29:00Z"/>
          <w:rFonts w:eastAsiaTheme="minorEastAsia"/>
          <w:lang w:eastAsia="zh-CN"/>
        </w:rPr>
      </w:pPr>
      <w:ins w:id="153" w:author="Author" w:date="2024-06-06T15:29:00Z">
        <w:r w:rsidRPr="00A1784F">
          <w:rPr>
            <w:rFonts w:eastAsiaTheme="minorEastAsia"/>
            <w:lang w:eastAsia="zh-CN"/>
          </w:rPr>
          <w:t xml:space="preserve">Mobility Optimization for NR-DC is studied </w:t>
        </w:r>
        <w:r>
          <w:rPr>
            <w:rFonts w:eastAsiaTheme="minorEastAsia"/>
            <w:lang w:eastAsia="zh-CN"/>
          </w:rPr>
          <w:t xml:space="preserve">by </w:t>
        </w:r>
        <w:r w:rsidRPr="00A1784F">
          <w:rPr>
            <w:rFonts w:eastAsiaTheme="minorEastAsia"/>
            <w:lang w:eastAsia="zh-CN"/>
          </w:rPr>
          <w:t>assuming inference at the MN</w:t>
        </w:r>
        <w:r>
          <w:rPr>
            <w:rFonts w:eastAsiaTheme="minorEastAsia"/>
            <w:lang w:eastAsia="zh-CN"/>
          </w:rPr>
          <w:t xml:space="preserve"> only</w:t>
        </w:r>
        <w:r w:rsidRPr="00A1784F">
          <w:rPr>
            <w:rFonts w:eastAsiaTheme="minorEastAsia"/>
            <w:lang w:eastAsia="zh-CN"/>
          </w:rPr>
          <w:t xml:space="preserve">. The main use case is limited to </w:t>
        </w:r>
        <w:r>
          <w:rPr>
            <w:rFonts w:eastAsiaTheme="minorEastAsia"/>
            <w:lang w:eastAsia="zh-CN"/>
          </w:rPr>
          <w:t>D</w:t>
        </w:r>
        <w:r w:rsidRPr="00A1784F">
          <w:rPr>
            <w:rFonts w:eastAsiaTheme="minorEastAsia"/>
            <w:lang w:eastAsia="zh-CN"/>
          </w:rPr>
          <w:t xml:space="preserve">ual </w:t>
        </w:r>
        <w:r>
          <w:rPr>
            <w:rFonts w:eastAsiaTheme="minorEastAsia"/>
            <w:lang w:eastAsia="zh-CN"/>
          </w:rPr>
          <w:t>C</w:t>
        </w:r>
        <w:r w:rsidRPr="00A1784F">
          <w:rPr>
            <w:rFonts w:eastAsiaTheme="minorEastAsia"/>
            <w:lang w:eastAsia="zh-CN"/>
          </w:rPr>
          <w:t>onnectivity only (e.g.</w:t>
        </w:r>
        <w:r>
          <w:rPr>
            <w:rFonts w:eastAsiaTheme="minorEastAsia"/>
            <w:lang w:eastAsia="zh-CN"/>
          </w:rPr>
          <w:t>,</w:t>
        </w:r>
        <w:r w:rsidRPr="00A1784F">
          <w:rPr>
            <w:rFonts w:eastAsiaTheme="minorEastAsia"/>
            <w:lang w:eastAsia="zh-CN"/>
          </w:rPr>
          <w:t xml:space="preserve"> no conditional</w:t>
        </w:r>
        <w:r>
          <w:rPr>
            <w:rFonts w:eastAsiaTheme="minorEastAsia"/>
            <w:lang w:eastAsia="zh-CN"/>
          </w:rPr>
          <w:t xml:space="preserve"> Dual Connectivity </w:t>
        </w:r>
        <w:r w:rsidRPr="00A1784F">
          <w:rPr>
            <w:rFonts w:eastAsiaTheme="minorEastAsia"/>
            <w:lang w:eastAsia="zh-CN"/>
          </w:rPr>
          <w:t>procedures are in scope).</w:t>
        </w:r>
      </w:ins>
    </w:p>
    <w:p w:rsidR="00A31EBB" w:rsidRPr="000177B9" w:rsidRDefault="00A31EBB">
      <w:pPr>
        <w:rPr>
          <w:i/>
          <w:color w:val="FF0000"/>
          <w:lang w:eastAsia="zh-CN"/>
        </w:rPr>
      </w:pPr>
    </w:p>
    <w:p w:rsidR="007A133C" w:rsidRDefault="00842F62">
      <w:pPr>
        <w:pStyle w:val="21"/>
      </w:pPr>
      <w:bookmarkStart w:id="154" w:name="_Toc163479947"/>
      <w:r>
        <w:t>5.2</w:t>
      </w:r>
      <w:r>
        <w:tab/>
        <w:t>Split architecture support for Rel-18 use cases</w:t>
      </w:r>
      <w:bookmarkEnd w:id="154"/>
    </w:p>
    <w:p w:rsidR="007A133C" w:rsidRDefault="00842F62">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 description</w:t>
      </w:r>
      <w:r>
        <w:rPr>
          <w:i/>
          <w:color w:val="FF0000"/>
          <w:lang w:eastAsia="zh-CN"/>
        </w:rPr>
        <w:t xml:space="preserve"> and its potential standard impacts.</w:t>
      </w:r>
    </w:p>
    <w:p w:rsidR="00822537" w:rsidRDefault="00822537" w:rsidP="00822537">
      <w:pPr>
        <w:pStyle w:val="31"/>
        <w:rPr>
          <w:ins w:id="155" w:author="Author" w:date="2024-06-06T15:30:00Z"/>
          <w:rFonts w:eastAsiaTheme="minorEastAsia"/>
          <w:lang w:eastAsia="zh-CN"/>
        </w:rPr>
      </w:pPr>
      <w:bookmarkStart w:id="156" w:name="_GoBack"/>
      <w:ins w:id="157" w:author="Author" w:date="2024-06-06T15:30:00Z">
        <w:r>
          <w:rPr>
            <w:rFonts w:eastAsiaTheme="minorEastAsia"/>
            <w:lang w:eastAsia="zh-CN"/>
          </w:rPr>
          <w:t>5.2.1 Use case description</w:t>
        </w:r>
      </w:ins>
    </w:p>
    <w:bookmarkEnd w:id="156"/>
    <w:p w:rsidR="00822537" w:rsidRDefault="00822537" w:rsidP="00822537">
      <w:pPr>
        <w:rPr>
          <w:ins w:id="158" w:author="Author" w:date="2024-06-06T15:30:00Z"/>
          <w:rFonts w:eastAsiaTheme="minorEastAsia"/>
          <w:lang w:eastAsia="zh-CN"/>
        </w:rPr>
      </w:pPr>
      <w:ins w:id="159" w:author="Author" w:date="2024-06-06T15:30:00Z">
        <w:r>
          <w:rPr>
            <w:rFonts w:eastAsiaTheme="minorEastAsia" w:hint="eastAsia"/>
            <w:lang w:eastAsia="zh-CN"/>
          </w:rPr>
          <w:t>T</w:t>
        </w:r>
        <w:r>
          <w:rPr>
            <w:rFonts w:eastAsiaTheme="minorEastAsia"/>
            <w:lang w:eastAsia="zh-CN"/>
          </w:rPr>
          <w:t xml:space="preserve">he split architecture should be enhanced to support the </w:t>
        </w:r>
        <w:proofErr w:type="spellStart"/>
        <w:r>
          <w:rPr>
            <w:rFonts w:eastAsiaTheme="minorEastAsia"/>
            <w:lang w:eastAsia="zh-CN"/>
          </w:rPr>
          <w:t>Rel</w:t>
        </w:r>
        <w:proofErr w:type="spellEnd"/>
        <w:r>
          <w:rPr>
            <w:rFonts w:eastAsiaTheme="minorEastAsia"/>
            <w:lang w:eastAsia="zh-CN"/>
          </w:rPr>
          <w:t xml:space="preserve">-18 use cases, </w:t>
        </w:r>
        <w:proofErr w:type="spellStart"/>
        <w:r>
          <w:rPr>
            <w:rFonts w:eastAsiaTheme="minorEastAsia"/>
            <w:lang w:eastAsia="zh-CN"/>
          </w:rPr>
          <w:t>e.g</w:t>
        </w:r>
        <w:proofErr w:type="spellEnd"/>
        <w:r>
          <w:rPr>
            <w:rFonts w:eastAsiaTheme="minorEastAsia"/>
            <w:lang w:eastAsia="zh-CN"/>
          </w:rPr>
          <w:t>, Load Balancing, Energy Saving, and Mobility Optimization.</w:t>
        </w:r>
      </w:ins>
    </w:p>
    <w:p w:rsidR="00822537" w:rsidRDefault="00822537" w:rsidP="00822537">
      <w:pPr>
        <w:rPr>
          <w:ins w:id="160" w:author="Author" w:date="2024-06-06T15:30:00Z"/>
          <w:rFonts w:eastAsiaTheme="minorEastAsia"/>
          <w:lang w:eastAsia="zh-CN"/>
        </w:rPr>
      </w:pPr>
      <w:ins w:id="161" w:author="Author" w:date="2024-06-06T15:30:00Z">
        <w:r>
          <w:rPr>
            <w:rFonts w:eastAsiaTheme="minorEastAsia"/>
            <w:lang w:eastAsia="zh-CN"/>
          </w:rPr>
          <w:t>In case of CU-DU architecture, the following solutions are possible:</w:t>
        </w:r>
      </w:ins>
    </w:p>
    <w:p w:rsidR="00822537" w:rsidRDefault="00822537" w:rsidP="00822537">
      <w:pPr>
        <w:pStyle w:val="B1"/>
        <w:overflowPunct w:val="0"/>
        <w:autoSpaceDE w:val="0"/>
        <w:autoSpaceDN w:val="0"/>
        <w:adjustRightInd w:val="0"/>
        <w:textAlignment w:val="baseline"/>
        <w:rPr>
          <w:ins w:id="162" w:author="Author" w:date="2024-06-06T15:30:00Z"/>
          <w:lang w:eastAsia="ko-KR"/>
        </w:rPr>
      </w:pPr>
      <w:ins w:id="163" w:author="Author" w:date="2024-06-06T15:30:00Z">
        <w:r>
          <w:rPr>
            <w:lang w:eastAsia="ko-KR"/>
          </w:rPr>
          <w:t xml:space="preserve">- AI/ML Model Training is located in the OAM and AI/ML Model Inference is located in the </w:t>
        </w:r>
        <w:proofErr w:type="spellStart"/>
        <w:r>
          <w:rPr>
            <w:lang w:eastAsia="ko-KR"/>
          </w:rPr>
          <w:t>gNB</w:t>
        </w:r>
        <w:proofErr w:type="spellEnd"/>
        <w:r>
          <w:rPr>
            <w:lang w:eastAsia="ko-KR"/>
          </w:rPr>
          <w:t xml:space="preserve">-CU(-CP); </w:t>
        </w:r>
      </w:ins>
    </w:p>
    <w:p w:rsidR="00822537" w:rsidRPr="001247AB" w:rsidRDefault="00822537" w:rsidP="00822537">
      <w:pPr>
        <w:ind w:firstLine="284"/>
        <w:rPr>
          <w:ins w:id="164" w:author="Author" w:date="2024-06-06T15:30:00Z"/>
          <w:rFonts w:eastAsia="Malgun Gothic"/>
          <w:lang w:eastAsia="ko-KR"/>
        </w:rPr>
      </w:pPr>
      <w:ins w:id="165" w:author="Author" w:date="2024-06-06T15:30:00Z">
        <w:r>
          <w:rPr>
            <w:lang w:eastAsia="ko-KR"/>
          </w:rPr>
          <w:t xml:space="preserve">- AI/ML Model Training and Model Inference are both located in the </w:t>
        </w:r>
        <w:proofErr w:type="spellStart"/>
        <w:r>
          <w:rPr>
            <w:lang w:eastAsia="ko-KR"/>
          </w:rPr>
          <w:t>gNB</w:t>
        </w:r>
        <w:proofErr w:type="spellEnd"/>
        <w:r>
          <w:rPr>
            <w:lang w:eastAsia="ko-KR"/>
          </w:rPr>
          <w:t>-CU(-CP).</w:t>
        </w:r>
      </w:ins>
    </w:p>
    <w:p w:rsidR="00822537" w:rsidRDefault="00822537" w:rsidP="00822537">
      <w:pPr>
        <w:pStyle w:val="31"/>
        <w:rPr>
          <w:ins w:id="166" w:author="Author" w:date="2024-06-06T15:30:00Z"/>
          <w:rFonts w:eastAsiaTheme="minorEastAsia"/>
          <w:lang w:eastAsia="zh-CN"/>
        </w:rPr>
      </w:pPr>
      <w:ins w:id="167" w:author="Author" w:date="2024-06-06T15:30:00Z">
        <w:r>
          <w:rPr>
            <w:rFonts w:eastAsiaTheme="minorEastAsia"/>
            <w:lang w:eastAsia="zh-CN"/>
          </w:rPr>
          <w:t>5.2.2 Potential Standard impacts</w:t>
        </w:r>
      </w:ins>
    </w:p>
    <w:p w:rsidR="00822537" w:rsidRDefault="00822537" w:rsidP="00822537">
      <w:pPr>
        <w:rPr>
          <w:ins w:id="168" w:author="Author" w:date="2024-06-06T15:30:00Z"/>
          <w:lang w:eastAsia="zh-CN"/>
        </w:rPr>
      </w:pPr>
      <w:ins w:id="169" w:author="Author" w:date="2024-06-06T15:30:00Z">
        <w:r>
          <w:rPr>
            <w:lang w:eastAsia="zh-CN"/>
          </w:rPr>
          <w:t xml:space="preserve">The following standard impacts are listed for subsequent </w:t>
        </w:r>
        <w:proofErr w:type="spellStart"/>
        <w:r>
          <w:rPr>
            <w:lang w:eastAsia="zh-CN"/>
          </w:rPr>
          <w:t>Rel</w:t>
        </w:r>
        <w:proofErr w:type="spellEnd"/>
        <w:r>
          <w:rPr>
            <w:lang w:eastAsia="zh-CN"/>
          </w:rPr>
          <w:t xml:space="preserve">-19 normative work compared with what was specified during </w:t>
        </w:r>
        <w:proofErr w:type="spellStart"/>
        <w:r>
          <w:rPr>
            <w:lang w:eastAsia="zh-CN"/>
          </w:rPr>
          <w:t>Rel</w:t>
        </w:r>
        <w:proofErr w:type="spellEnd"/>
        <w:r>
          <w:rPr>
            <w:lang w:eastAsia="zh-CN"/>
          </w:rPr>
          <w:t>-18.</w:t>
        </w:r>
      </w:ins>
    </w:p>
    <w:p w:rsidR="00822537" w:rsidRDefault="00822537" w:rsidP="00822537">
      <w:pPr>
        <w:rPr>
          <w:ins w:id="170" w:author="Author" w:date="2024-06-06T15:30:00Z"/>
          <w:rFonts w:eastAsiaTheme="minorEastAsia"/>
          <w:lang w:eastAsia="zh-CN"/>
        </w:rPr>
      </w:pPr>
      <w:proofErr w:type="spellStart"/>
      <w:ins w:id="171" w:author="Author" w:date="2024-06-06T15:30:00Z">
        <w:r>
          <w:rPr>
            <w:rFonts w:eastAsiaTheme="minorEastAsia"/>
            <w:lang w:eastAsia="zh-CN"/>
          </w:rPr>
          <w:lastRenderedPageBreak/>
          <w:t>E1</w:t>
        </w:r>
        <w:proofErr w:type="spellEnd"/>
        <w:r>
          <w:rPr>
            <w:rFonts w:eastAsiaTheme="minorEastAsia"/>
            <w:lang w:eastAsia="zh-CN"/>
          </w:rPr>
          <w:t xml:space="preserve"> interface:</w:t>
        </w:r>
      </w:ins>
    </w:p>
    <w:p w:rsidR="00822537" w:rsidRDefault="00822537" w:rsidP="00822537">
      <w:pPr>
        <w:pStyle w:val="affff0"/>
        <w:numPr>
          <w:ilvl w:val="0"/>
          <w:numId w:val="13"/>
        </w:numPr>
        <w:contextualSpacing w:val="0"/>
        <w:rPr>
          <w:ins w:id="172" w:author="Author" w:date="2024-06-06T15:30:00Z"/>
          <w:rFonts w:eastAsiaTheme="minorEastAsia"/>
          <w:lang w:eastAsia="zh-CN"/>
        </w:rPr>
      </w:pPr>
      <w:ins w:id="173" w:author="Author" w:date="2024-06-06T15:30:00Z">
        <w:r>
          <w:rPr>
            <w:rFonts w:eastAsiaTheme="minorEastAsia" w:hint="eastAsia"/>
            <w:lang w:eastAsia="zh-CN"/>
          </w:rPr>
          <w:t>M</w:t>
        </w:r>
        <w:r>
          <w:rPr>
            <w:rFonts w:eastAsiaTheme="minorEastAsia"/>
            <w:lang w:eastAsia="zh-CN"/>
          </w:rPr>
          <w:t xml:space="preserve">easured UE performance from </w:t>
        </w:r>
        <w:proofErr w:type="spellStart"/>
        <w:r>
          <w:rPr>
            <w:rFonts w:eastAsiaTheme="minorEastAsia"/>
            <w:lang w:eastAsia="zh-CN"/>
          </w:rPr>
          <w:t>gNB</w:t>
        </w:r>
        <w:proofErr w:type="spellEnd"/>
        <w:r>
          <w:rPr>
            <w:rFonts w:eastAsiaTheme="minorEastAsia"/>
            <w:lang w:eastAsia="zh-CN"/>
          </w:rPr>
          <w:t xml:space="preserve">-CU-UP to </w:t>
        </w:r>
        <w:proofErr w:type="spellStart"/>
        <w:r>
          <w:rPr>
            <w:rFonts w:eastAsiaTheme="minorEastAsia"/>
            <w:lang w:eastAsia="zh-CN"/>
          </w:rPr>
          <w:t>gNB</w:t>
        </w:r>
        <w:proofErr w:type="spellEnd"/>
        <w:r>
          <w:rPr>
            <w:rFonts w:eastAsiaTheme="minorEastAsia"/>
            <w:lang w:eastAsia="zh-CN"/>
          </w:rPr>
          <w:t>-CU-CP.</w:t>
        </w:r>
      </w:ins>
    </w:p>
    <w:p w:rsidR="00822537" w:rsidRPr="0083497A" w:rsidRDefault="00822537" w:rsidP="00822537">
      <w:pPr>
        <w:rPr>
          <w:ins w:id="174" w:author="Author" w:date="2024-06-06T15:30:00Z"/>
          <w:rFonts w:eastAsiaTheme="minorEastAsia"/>
          <w:lang w:eastAsia="zh-CN"/>
        </w:rPr>
      </w:pPr>
      <w:proofErr w:type="spellStart"/>
      <w:ins w:id="175" w:author="Author" w:date="2024-06-06T15:30:00Z">
        <w:r w:rsidRPr="0083497A">
          <w:rPr>
            <w:rFonts w:eastAsiaTheme="minorEastAsia"/>
            <w:lang w:eastAsia="zh-CN"/>
          </w:rPr>
          <w:t>F1</w:t>
        </w:r>
        <w:proofErr w:type="spellEnd"/>
        <w:r w:rsidRPr="0083497A">
          <w:rPr>
            <w:rFonts w:eastAsiaTheme="minorEastAsia"/>
            <w:lang w:eastAsia="zh-CN"/>
          </w:rPr>
          <w:t xml:space="preserve"> interface:</w:t>
        </w:r>
      </w:ins>
    </w:p>
    <w:p w:rsidR="00822537" w:rsidRPr="0083497A" w:rsidRDefault="00822537" w:rsidP="00822537">
      <w:pPr>
        <w:ind w:firstLine="284"/>
        <w:rPr>
          <w:ins w:id="176" w:author="Author" w:date="2024-06-06T15:30:00Z"/>
          <w:rFonts w:eastAsiaTheme="minorEastAsia"/>
          <w:lang w:eastAsia="zh-CN"/>
        </w:rPr>
      </w:pPr>
      <w:ins w:id="177" w:author="Author" w:date="2024-06-06T15:30:00Z">
        <w:r w:rsidRPr="0083497A">
          <w:rPr>
            <w:rFonts w:eastAsiaTheme="minorEastAsia"/>
            <w:lang w:eastAsia="zh-CN"/>
          </w:rPr>
          <w:t>-</w:t>
        </w:r>
        <w:r w:rsidRPr="0083497A">
          <w:rPr>
            <w:rFonts w:eastAsiaTheme="minorEastAsia"/>
            <w:lang w:eastAsia="zh-CN"/>
          </w:rPr>
          <w:tab/>
          <w:t xml:space="preserve">Measured Energy Cost from </w:t>
        </w:r>
        <w:proofErr w:type="spellStart"/>
        <w:r w:rsidRPr="0083497A">
          <w:rPr>
            <w:rFonts w:eastAsiaTheme="minorEastAsia"/>
            <w:lang w:eastAsia="zh-CN"/>
          </w:rPr>
          <w:t>gNB</w:t>
        </w:r>
        <w:proofErr w:type="spellEnd"/>
        <w:r w:rsidRPr="0083497A">
          <w:rPr>
            <w:rFonts w:eastAsiaTheme="minorEastAsia"/>
            <w:lang w:eastAsia="zh-CN"/>
          </w:rPr>
          <w:t xml:space="preserve">-DU to </w:t>
        </w:r>
        <w:proofErr w:type="spellStart"/>
        <w:r w:rsidRPr="0083497A">
          <w:rPr>
            <w:rFonts w:eastAsiaTheme="minorEastAsia"/>
            <w:lang w:eastAsia="zh-CN"/>
          </w:rPr>
          <w:t>gNB</w:t>
        </w:r>
        <w:proofErr w:type="spellEnd"/>
        <w:r w:rsidRPr="0083497A">
          <w:rPr>
            <w:rFonts w:eastAsiaTheme="minorEastAsia"/>
            <w:lang w:eastAsia="zh-CN"/>
          </w:rPr>
          <w:t>-CU.</w:t>
        </w:r>
      </w:ins>
    </w:p>
    <w:p w:rsidR="000F27C7" w:rsidRPr="00822537" w:rsidRDefault="000F27C7">
      <w:pPr>
        <w:rPr>
          <w:i/>
          <w:color w:val="FF0000"/>
          <w:lang w:eastAsia="zh-CN"/>
        </w:rPr>
      </w:pPr>
    </w:p>
    <w:p w:rsidR="007A133C" w:rsidRDefault="00842F62">
      <w:pPr>
        <w:pStyle w:val="21"/>
      </w:pPr>
      <w:bookmarkStart w:id="178" w:name="_Toc163479948"/>
      <w:r>
        <w:t>5.3</w:t>
      </w:r>
      <w:r>
        <w:tab/>
        <w:t xml:space="preserve">Energy </w:t>
      </w:r>
      <w:r>
        <w:rPr>
          <w:rFonts w:hint="eastAsia"/>
          <w:lang w:eastAsia="zh-CN"/>
        </w:rPr>
        <w:t>s</w:t>
      </w:r>
      <w:r>
        <w:t>aving enhancements</w:t>
      </w:r>
      <w:bookmarkEnd w:id="178"/>
    </w:p>
    <w:p w:rsidR="007A133C" w:rsidRDefault="00842F62">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 description</w:t>
      </w:r>
      <w:r>
        <w:rPr>
          <w:i/>
          <w:color w:val="FF0000"/>
          <w:lang w:eastAsia="zh-CN"/>
        </w:rPr>
        <w:t xml:space="preserve"> and its potential standard impacts.</w:t>
      </w:r>
    </w:p>
    <w:p w:rsidR="007A133C" w:rsidRDefault="00842F62">
      <w:pPr>
        <w:pStyle w:val="21"/>
      </w:pPr>
      <w:bookmarkStart w:id="179" w:name="_Toc163479949"/>
      <w:r>
        <w:t>5.4</w:t>
      </w:r>
      <w:r>
        <w:tab/>
        <w:t>Continuous MDT collection targeting the same UE across RRC states</w:t>
      </w:r>
      <w:bookmarkEnd w:id="179"/>
    </w:p>
    <w:p w:rsidR="007A133C" w:rsidRDefault="00842F62">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 description</w:t>
      </w:r>
      <w:r>
        <w:rPr>
          <w:i/>
          <w:color w:val="FF0000"/>
          <w:lang w:eastAsia="zh-CN"/>
        </w:rPr>
        <w:t xml:space="preserve"> and its potential standard impacts.</w:t>
      </w:r>
    </w:p>
    <w:p w:rsidR="00C5402F" w:rsidRPr="00A776F6" w:rsidRDefault="00C5402F" w:rsidP="00A776F6">
      <w:pPr>
        <w:pStyle w:val="31"/>
        <w:rPr>
          <w:ins w:id="180" w:author="Author" w:date="2024-06-06T15:30:00Z"/>
          <w:rFonts w:eastAsiaTheme="minorEastAsia"/>
          <w:lang w:eastAsia="zh-CN"/>
        </w:rPr>
      </w:pPr>
      <w:ins w:id="181" w:author="Author" w:date="2024-06-06T15:30:00Z">
        <w:r w:rsidRPr="00A776F6">
          <w:rPr>
            <w:rFonts w:eastAsiaTheme="minorEastAsia"/>
            <w:lang w:eastAsia="zh-CN"/>
          </w:rPr>
          <w:t>5.4.1</w:t>
        </w:r>
        <w:r w:rsidRPr="00A776F6">
          <w:rPr>
            <w:rFonts w:eastAsiaTheme="minorEastAsia"/>
            <w:lang w:eastAsia="zh-CN"/>
          </w:rPr>
          <w:tab/>
          <w:t>Use Case Description</w:t>
        </w:r>
      </w:ins>
    </w:p>
    <w:p w:rsidR="00C5402F" w:rsidRDefault="00C5402F" w:rsidP="00C5402F">
      <w:pPr>
        <w:pStyle w:val="00BodyText"/>
        <w:spacing w:after="0"/>
        <w:rPr>
          <w:ins w:id="182" w:author="Author" w:date="2024-06-06T15:30:00Z"/>
          <w:rFonts w:ascii="Times New Roman" w:hAnsi="Times New Roman"/>
          <w:sz w:val="20"/>
          <w:lang w:val="en-GB"/>
        </w:rPr>
      </w:pPr>
      <w:ins w:id="183" w:author="Author" w:date="2024-06-06T15:30:00Z">
        <w:r>
          <w:rPr>
            <w:rFonts w:ascii="Times New Roman" w:hAnsi="Times New Roman"/>
            <w:sz w:val="20"/>
            <w:lang w:val="en-GB"/>
          </w:rPr>
          <w:t xml:space="preserve">The problem of continuous data collection for management-based MDT can be described as follows: a UE in the NG-RAN can be configured with management-based Logged MDT when in </w:t>
        </w:r>
        <w:proofErr w:type="spellStart"/>
        <w:r>
          <w:rPr>
            <w:rFonts w:ascii="Times New Roman" w:hAnsi="Times New Roman"/>
            <w:sz w:val="20"/>
            <w:lang w:val="en-GB"/>
          </w:rPr>
          <w:t>RRC_Idle</w:t>
        </w:r>
        <w:proofErr w:type="spellEnd"/>
        <w:r>
          <w:rPr>
            <w:rFonts w:ascii="Times New Roman" w:hAnsi="Times New Roman"/>
            <w:sz w:val="20"/>
            <w:lang w:val="en-GB"/>
          </w:rPr>
          <w:t xml:space="preserve"> and </w:t>
        </w:r>
        <w:proofErr w:type="spellStart"/>
        <w:r>
          <w:rPr>
            <w:rFonts w:ascii="Times New Roman" w:hAnsi="Times New Roman"/>
            <w:sz w:val="20"/>
            <w:lang w:val="en-GB"/>
          </w:rPr>
          <w:t>RRC_Inactive</w:t>
        </w:r>
        <w:proofErr w:type="spellEnd"/>
        <w:r>
          <w:rPr>
            <w:rFonts w:ascii="Times New Roman" w:hAnsi="Times New Roman"/>
            <w:sz w:val="20"/>
            <w:lang w:val="en-GB"/>
          </w:rPr>
          <w:t xml:space="preserve"> states and with management-based Immediate MDT when in </w:t>
        </w:r>
        <w:proofErr w:type="spellStart"/>
        <w:r>
          <w:rPr>
            <w:rFonts w:ascii="Times New Roman" w:hAnsi="Times New Roman"/>
            <w:sz w:val="20"/>
            <w:lang w:val="en-GB"/>
          </w:rPr>
          <w:t>RRC_Connected</w:t>
        </w:r>
        <w:proofErr w:type="spellEnd"/>
        <w:r>
          <w:rPr>
            <w:rFonts w:ascii="Times New Roman" w:hAnsi="Times New Roman"/>
            <w:sz w:val="20"/>
            <w:lang w:val="en-GB"/>
          </w:rPr>
          <w:t xml:space="preserve"> state. </w:t>
        </w:r>
        <w:r>
          <w:rPr>
            <w:rFonts w:ascii="Times New Roman" w:hAnsi="Times New Roman"/>
            <w:sz w:val="20"/>
          </w:rPr>
          <w:t xml:space="preserve">Differently from </w:t>
        </w:r>
        <w:proofErr w:type="spellStart"/>
        <w:r>
          <w:rPr>
            <w:rFonts w:ascii="Times New Roman" w:hAnsi="Times New Roman"/>
            <w:sz w:val="20"/>
          </w:rPr>
          <w:t>signalling</w:t>
        </w:r>
        <w:proofErr w:type="spellEnd"/>
        <w:r>
          <w:rPr>
            <w:rFonts w:ascii="Times New Roman" w:hAnsi="Times New Roman"/>
            <w:sz w:val="20"/>
          </w:rPr>
          <w:t xml:space="preserve">-based MDT, </w:t>
        </w:r>
        <w:proofErr w:type="spellStart"/>
        <w:r>
          <w:rPr>
            <w:rFonts w:ascii="Times New Roman" w:hAnsi="Times New Roman"/>
            <w:sz w:val="20"/>
          </w:rPr>
          <w:t>i</w:t>
        </w:r>
        <w:proofErr w:type="spellEnd"/>
        <w:r>
          <w:rPr>
            <w:rFonts w:ascii="Times New Roman" w:hAnsi="Times New Roman"/>
            <w:sz w:val="20"/>
            <w:lang w:val="en-GB"/>
          </w:rPr>
          <w:t xml:space="preserve">n management-based MDT, a UE is not uniquely identified in the MDT activation. Therefore, when a UE transits to </w:t>
        </w:r>
        <w:proofErr w:type="spellStart"/>
        <w:r>
          <w:rPr>
            <w:rFonts w:ascii="Times New Roman" w:hAnsi="Times New Roman"/>
            <w:sz w:val="20"/>
            <w:lang w:val="en-GB"/>
          </w:rPr>
          <w:t>RRC_Connected</w:t>
        </w:r>
        <w:proofErr w:type="spellEnd"/>
        <w:r>
          <w:rPr>
            <w:rFonts w:ascii="Times New Roman" w:hAnsi="Times New Roman"/>
            <w:sz w:val="20"/>
            <w:lang w:val="en-GB"/>
          </w:rPr>
          <w:t xml:space="preserve"> state from </w:t>
        </w:r>
        <w:proofErr w:type="spellStart"/>
        <w:r>
          <w:rPr>
            <w:rFonts w:ascii="Times New Roman" w:hAnsi="Times New Roman"/>
            <w:sz w:val="20"/>
            <w:lang w:val="en-GB"/>
          </w:rPr>
          <w:t>RRC_Idle</w:t>
        </w:r>
        <w:proofErr w:type="spellEnd"/>
        <w:r>
          <w:rPr>
            <w:rFonts w:ascii="Times New Roman" w:hAnsi="Times New Roman"/>
            <w:sz w:val="20"/>
            <w:lang w:val="en-GB"/>
          </w:rPr>
          <w:t>/</w:t>
        </w:r>
        <w:proofErr w:type="spellStart"/>
        <w:r>
          <w:rPr>
            <w:rFonts w:ascii="Times New Roman" w:hAnsi="Times New Roman"/>
            <w:sz w:val="20"/>
            <w:lang w:val="en-GB"/>
          </w:rPr>
          <w:t>RRC_Inactive</w:t>
        </w:r>
        <w:proofErr w:type="spellEnd"/>
        <w:r>
          <w:rPr>
            <w:rFonts w:ascii="Times New Roman" w:hAnsi="Times New Roman"/>
            <w:sz w:val="20"/>
            <w:lang w:val="en-GB"/>
          </w:rPr>
          <w:t xml:space="preserve"> (during which Logged MDT data have been collected) or when a UE is handed over between </w:t>
        </w:r>
        <w:proofErr w:type="spellStart"/>
        <w:r>
          <w:rPr>
            <w:rFonts w:ascii="Times New Roman" w:hAnsi="Times New Roman"/>
            <w:sz w:val="20"/>
            <w:lang w:val="en-GB"/>
          </w:rPr>
          <w:t>gNBs</w:t>
        </w:r>
        <w:proofErr w:type="spellEnd"/>
        <w:r>
          <w:rPr>
            <w:rFonts w:ascii="Times New Roman" w:hAnsi="Times New Roman"/>
            <w:sz w:val="20"/>
            <w:lang w:val="en-GB"/>
          </w:rPr>
          <w:t>, the network does not have standardized means to select again the same UE for continuous MDT for subsequent MDT data collection.</w:t>
        </w:r>
      </w:ins>
    </w:p>
    <w:p w:rsidR="00C5402F" w:rsidRDefault="00C5402F" w:rsidP="00C5402F">
      <w:pPr>
        <w:pStyle w:val="00BodyText"/>
        <w:spacing w:after="0"/>
        <w:rPr>
          <w:ins w:id="184" w:author="Author" w:date="2024-06-06T15:30:00Z"/>
          <w:rFonts w:ascii="Times New Roman" w:hAnsi="Times New Roman"/>
          <w:sz w:val="20"/>
          <w:lang w:val="en-GB"/>
        </w:rPr>
      </w:pPr>
    </w:p>
    <w:p w:rsidR="00C5402F" w:rsidRDefault="00C5402F" w:rsidP="00C5402F">
      <w:pPr>
        <w:pStyle w:val="00BodyText"/>
        <w:spacing w:after="0"/>
        <w:rPr>
          <w:ins w:id="185" w:author="Author" w:date="2024-06-06T15:30:00Z"/>
          <w:rFonts w:ascii="Times New Roman" w:hAnsi="Times New Roman"/>
          <w:sz w:val="20"/>
          <w:lang w:val="en-GB"/>
        </w:rPr>
      </w:pPr>
      <w:ins w:id="186" w:author="Author" w:date="2024-06-06T15:30:00Z">
        <w:r>
          <w:rPr>
            <w:rFonts w:ascii="Times New Roman" w:hAnsi="Times New Roman"/>
            <w:sz w:val="20"/>
            <w:lang w:val="en-GB"/>
          </w:rPr>
          <w:t xml:space="preserve">The Data Collection continuity in this scenario can be split into two tasks as below: </w:t>
        </w:r>
      </w:ins>
    </w:p>
    <w:p w:rsidR="00C5402F" w:rsidRDefault="00C5402F" w:rsidP="00C5402F">
      <w:pPr>
        <w:pStyle w:val="00BodyText"/>
        <w:numPr>
          <w:ilvl w:val="0"/>
          <w:numId w:val="14"/>
        </w:numPr>
        <w:spacing w:after="0"/>
        <w:rPr>
          <w:ins w:id="187" w:author="Author" w:date="2024-06-06T15:30:00Z"/>
          <w:rFonts w:ascii="Times New Roman" w:hAnsi="Times New Roman"/>
          <w:sz w:val="20"/>
          <w:lang w:val="en-GB"/>
        </w:rPr>
      </w:pPr>
      <w:ins w:id="188" w:author="Author" w:date="2024-06-06T15:30:00Z">
        <w:r w:rsidRPr="00DC3D40">
          <w:rPr>
            <w:rFonts w:ascii="Times New Roman" w:hAnsi="Times New Roman"/>
            <w:b/>
            <w:bCs/>
            <w:sz w:val="20"/>
            <w:lang w:val="en-GB"/>
          </w:rPr>
          <w:t xml:space="preserve">Problem A </w:t>
        </w:r>
        <w:r w:rsidRPr="009A1748">
          <w:rPr>
            <w:rFonts w:ascii="Times New Roman" w:hAnsi="Times New Roman"/>
            <w:b/>
            <w:bCs/>
            <w:sz w:val="20"/>
            <w:lang w:val="en-GB"/>
          </w:rPr>
          <w:t>(measurement continuity)</w:t>
        </w:r>
        <w:r>
          <w:rPr>
            <w:rFonts w:ascii="Times New Roman" w:hAnsi="Times New Roman"/>
            <w:sz w:val="20"/>
            <w:lang w:val="en-GB"/>
          </w:rPr>
          <w:t xml:space="preserve">: how to ensure that the same UE collecting MDT measurements during the same </w:t>
        </w:r>
        <w:proofErr w:type="spellStart"/>
        <w:r>
          <w:rPr>
            <w:rFonts w:ascii="Times New Roman" w:hAnsi="Times New Roman"/>
            <w:sz w:val="20"/>
            <w:lang w:val="en-GB"/>
          </w:rPr>
          <w:t>RRC</w:t>
        </w:r>
        <w:proofErr w:type="spellEnd"/>
        <w:r>
          <w:rPr>
            <w:rFonts w:ascii="Times New Roman" w:hAnsi="Times New Roman"/>
            <w:sz w:val="20"/>
            <w:lang w:val="en-GB"/>
          </w:rPr>
          <w:t xml:space="preserve"> state and across different </w:t>
        </w:r>
        <w:proofErr w:type="spellStart"/>
        <w:r>
          <w:rPr>
            <w:rFonts w:ascii="Times New Roman" w:hAnsi="Times New Roman"/>
            <w:sz w:val="20"/>
            <w:lang w:val="en-GB"/>
          </w:rPr>
          <w:t>RRC</w:t>
        </w:r>
        <w:proofErr w:type="spellEnd"/>
        <w:r>
          <w:rPr>
            <w:rFonts w:ascii="Times New Roman" w:hAnsi="Times New Roman"/>
            <w:sz w:val="20"/>
            <w:lang w:val="en-GB"/>
          </w:rPr>
          <w:t xml:space="preserve"> states. </w:t>
        </w:r>
      </w:ins>
    </w:p>
    <w:p w:rsidR="00C5402F" w:rsidRPr="001C353F" w:rsidRDefault="00C5402F" w:rsidP="00C5402F">
      <w:pPr>
        <w:pStyle w:val="00BodyText"/>
        <w:numPr>
          <w:ilvl w:val="0"/>
          <w:numId w:val="14"/>
        </w:numPr>
        <w:spacing w:after="0"/>
        <w:rPr>
          <w:ins w:id="189" w:author="Author" w:date="2024-06-06T15:30:00Z"/>
          <w:rFonts w:ascii="Times New Roman" w:hAnsi="Times New Roman"/>
          <w:sz w:val="20"/>
          <w:lang w:val="en-GB"/>
        </w:rPr>
      </w:pPr>
      <w:ins w:id="190" w:author="Author" w:date="2024-06-06T15:30:00Z">
        <w:r>
          <w:rPr>
            <w:rFonts w:ascii="Times New Roman" w:hAnsi="Times New Roman"/>
            <w:b/>
            <w:bCs/>
            <w:sz w:val="20"/>
            <w:lang w:val="en-GB"/>
          </w:rPr>
          <w:t>Problem B (trace correlation)</w:t>
        </w:r>
        <w:r w:rsidRPr="00EE1723">
          <w:rPr>
            <w:rFonts w:ascii="Times New Roman" w:hAnsi="Times New Roman"/>
            <w:sz w:val="20"/>
            <w:lang w:val="en-GB"/>
          </w:rPr>
          <w:t>:</w:t>
        </w:r>
        <w:r>
          <w:rPr>
            <w:rFonts w:ascii="Times New Roman" w:hAnsi="Times New Roman"/>
            <w:sz w:val="20"/>
            <w:lang w:val="en-GB"/>
          </w:rPr>
          <w:t xml:space="preserve"> how to </w:t>
        </w:r>
        <w:r w:rsidRPr="0045757A">
          <w:rPr>
            <w:rFonts w:ascii="Times New Roman" w:hAnsi="Times New Roman"/>
            <w:sz w:val="20"/>
            <w:lang w:val="en-GB"/>
          </w:rPr>
          <w:t xml:space="preserve">ensure that the </w:t>
        </w:r>
        <w:proofErr w:type="spellStart"/>
        <w:r w:rsidRPr="0045757A">
          <w:rPr>
            <w:rFonts w:ascii="Times New Roman" w:hAnsi="Times New Roman"/>
            <w:sz w:val="20"/>
            <w:lang w:val="en-GB"/>
          </w:rPr>
          <w:t>TCE</w:t>
        </w:r>
        <w:proofErr w:type="spellEnd"/>
        <w:r w:rsidRPr="0045757A">
          <w:rPr>
            <w:rFonts w:ascii="Times New Roman" w:hAnsi="Times New Roman"/>
            <w:sz w:val="20"/>
            <w:lang w:val="en-GB"/>
          </w:rPr>
          <w:t xml:space="preserve"> </w:t>
        </w:r>
        <w:r>
          <w:rPr>
            <w:rFonts w:ascii="Times New Roman" w:hAnsi="Times New Roman"/>
            <w:sz w:val="20"/>
            <w:lang w:val="en-GB"/>
          </w:rPr>
          <w:t>which</w:t>
        </w:r>
        <w:r w:rsidRPr="0045757A">
          <w:rPr>
            <w:rFonts w:ascii="Times New Roman" w:hAnsi="Times New Roman"/>
            <w:sz w:val="20"/>
            <w:lang w:val="en-GB"/>
          </w:rPr>
          <w:t xml:space="preserve"> eventually receives the MDT </w:t>
        </w:r>
        <w:r>
          <w:rPr>
            <w:rFonts w:ascii="Times New Roman" w:hAnsi="Times New Roman"/>
            <w:sz w:val="20"/>
            <w:lang w:val="en-GB"/>
          </w:rPr>
          <w:t>reports</w:t>
        </w:r>
        <w:r w:rsidRPr="0045757A">
          <w:rPr>
            <w:rFonts w:ascii="Times New Roman" w:hAnsi="Times New Roman"/>
            <w:sz w:val="20"/>
            <w:lang w:val="en-GB"/>
          </w:rPr>
          <w:t xml:space="preserve"> can associate the received </w:t>
        </w:r>
        <w:r>
          <w:rPr>
            <w:rFonts w:ascii="Times New Roman" w:hAnsi="Times New Roman"/>
            <w:sz w:val="20"/>
            <w:lang w:val="en-GB"/>
          </w:rPr>
          <w:t xml:space="preserve">logged and immediate </w:t>
        </w:r>
        <w:r w:rsidRPr="0045757A">
          <w:rPr>
            <w:rFonts w:ascii="Times New Roman" w:hAnsi="Times New Roman"/>
            <w:sz w:val="20"/>
            <w:lang w:val="en-GB"/>
          </w:rPr>
          <w:t xml:space="preserve">MDT measurements to a </w:t>
        </w:r>
        <w:r>
          <w:rPr>
            <w:rFonts w:ascii="Times New Roman" w:hAnsi="Times New Roman"/>
            <w:sz w:val="20"/>
            <w:lang w:val="en-GB"/>
          </w:rPr>
          <w:t xml:space="preserve">continuous </w:t>
        </w:r>
        <w:r w:rsidRPr="0045757A">
          <w:rPr>
            <w:rFonts w:ascii="Times New Roman" w:hAnsi="Times New Roman"/>
            <w:sz w:val="20"/>
            <w:lang w:val="en-GB"/>
          </w:rPr>
          <w:t xml:space="preserve">data collection </w:t>
        </w:r>
        <w:r>
          <w:rPr>
            <w:rFonts w:ascii="Times New Roman" w:hAnsi="Times New Roman"/>
            <w:sz w:val="20"/>
            <w:lang w:val="en-GB"/>
          </w:rPr>
          <w:t>period</w:t>
        </w:r>
        <w:r w:rsidRPr="0045757A">
          <w:rPr>
            <w:rFonts w:ascii="Times New Roman" w:hAnsi="Times New Roman"/>
            <w:sz w:val="20"/>
            <w:lang w:val="en-GB"/>
          </w:rPr>
          <w:t xml:space="preserve"> from the same UE</w:t>
        </w:r>
        <w:r>
          <w:rPr>
            <w:rFonts w:ascii="Times New Roman" w:hAnsi="Times New Roman"/>
            <w:sz w:val="20"/>
            <w:lang w:val="en-GB"/>
          </w:rPr>
          <w:t>.</w:t>
        </w:r>
      </w:ins>
    </w:p>
    <w:p w:rsidR="00A725AA" w:rsidRPr="00C5402F" w:rsidRDefault="00A725AA">
      <w:pPr>
        <w:rPr>
          <w:i/>
          <w:color w:val="FF0000"/>
          <w:lang w:eastAsia="zh-CN"/>
        </w:rPr>
      </w:pPr>
    </w:p>
    <w:p w:rsidR="007A133C" w:rsidRDefault="00842F62">
      <w:pPr>
        <w:pStyle w:val="21"/>
      </w:pPr>
      <w:bookmarkStart w:id="191" w:name="_Toc163479950"/>
      <w:r>
        <w:t>5.5</w:t>
      </w:r>
      <w:r>
        <w:tab/>
        <w:t>Multiple-hop UE trajectory across gNBs</w:t>
      </w:r>
      <w:bookmarkEnd w:id="191"/>
    </w:p>
    <w:p w:rsidR="007A133C" w:rsidRDefault="00842F62">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 description</w:t>
      </w:r>
      <w:r>
        <w:rPr>
          <w:i/>
          <w:color w:val="FF0000"/>
          <w:lang w:eastAsia="zh-CN"/>
        </w:rPr>
        <w:t xml:space="preserve"> and its potential standard impacts.</w:t>
      </w:r>
    </w:p>
    <w:p w:rsidR="00AC72F4" w:rsidRDefault="00AC72F4" w:rsidP="00AC72F4">
      <w:pPr>
        <w:pStyle w:val="31"/>
        <w:rPr>
          <w:ins w:id="192" w:author="Author" w:date="2024-06-06T15:30:00Z"/>
          <w:rFonts w:eastAsiaTheme="minorEastAsia"/>
          <w:lang w:eastAsia="zh-CN"/>
        </w:rPr>
      </w:pPr>
      <w:ins w:id="193" w:author="Author" w:date="2024-06-06T15:30:00Z">
        <w:r>
          <w:rPr>
            <w:rFonts w:eastAsiaTheme="minorEastAsia"/>
            <w:lang w:eastAsia="zh-CN"/>
          </w:rPr>
          <w:t>5.5.1 Use case description</w:t>
        </w:r>
      </w:ins>
    </w:p>
    <w:p w:rsidR="00AC72F4" w:rsidRPr="009A0F1E" w:rsidRDefault="00AC72F4" w:rsidP="00AC72F4">
      <w:pPr>
        <w:pStyle w:val="FirstChange"/>
        <w:jc w:val="left"/>
        <w:rPr>
          <w:ins w:id="194" w:author="Author" w:date="2024-06-06T15:30:00Z"/>
          <w:color w:val="auto"/>
          <w:lang w:eastAsia="zh-CN"/>
        </w:rPr>
      </w:pPr>
      <w:ins w:id="195" w:author="Author" w:date="2024-06-06T15:30:00Z">
        <w:r w:rsidRPr="009A0F1E">
          <w:rPr>
            <w:color w:val="auto"/>
            <w:lang w:eastAsia="zh-CN"/>
          </w:rPr>
          <w:t xml:space="preserve">In </w:t>
        </w:r>
        <w:proofErr w:type="spellStart"/>
        <w:r w:rsidRPr="009A0F1E">
          <w:rPr>
            <w:color w:val="auto"/>
            <w:lang w:eastAsia="zh-CN"/>
          </w:rPr>
          <w:t>Rel</w:t>
        </w:r>
        <w:proofErr w:type="spellEnd"/>
        <w:r w:rsidRPr="009A0F1E">
          <w:rPr>
            <w:color w:val="auto"/>
            <w:lang w:eastAsia="zh-CN"/>
          </w:rPr>
          <w:t>-18, the cell-based UE trajectory prediction is limited to the first-hop target NG-RAN node. Multi-hop</w:t>
        </w:r>
        <w:r>
          <w:rPr>
            <w:color w:val="auto"/>
            <w:lang w:eastAsia="zh-CN"/>
          </w:rPr>
          <w:t xml:space="preserve"> predicted</w:t>
        </w:r>
        <w:r w:rsidRPr="009A0F1E">
          <w:rPr>
            <w:color w:val="auto"/>
            <w:lang w:eastAsia="zh-CN"/>
          </w:rPr>
          <w:t xml:space="preserve"> UE trajectory across </w:t>
        </w:r>
        <w:proofErr w:type="spellStart"/>
        <w:r w:rsidRPr="009A0F1E">
          <w:rPr>
            <w:color w:val="auto"/>
            <w:lang w:eastAsia="zh-CN"/>
          </w:rPr>
          <w:t>gNBs</w:t>
        </w:r>
        <w:proofErr w:type="spellEnd"/>
        <w:r w:rsidRPr="009A0F1E">
          <w:rPr>
            <w:color w:val="auto"/>
            <w:lang w:eastAsia="zh-CN"/>
          </w:rPr>
          <w:t xml:space="preserve"> consists of a list of cells belonging</w:t>
        </w:r>
        <w:r>
          <w:rPr>
            <w:color w:val="auto"/>
            <w:lang w:eastAsia="zh-CN"/>
          </w:rPr>
          <w:t xml:space="preserve"> to</w:t>
        </w:r>
        <w:r w:rsidRPr="009A0F1E">
          <w:rPr>
            <w:color w:val="auto"/>
            <w:lang w:eastAsia="zh-CN"/>
          </w:rPr>
          <w:t xml:space="preserve"> </w:t>
        </w:r>
        <w:r>
          <w:rPr>
            <w:color w:val="auto"/>
            <w:lang w:eastAsia="zh-CN"/>
          </w:rPr>
          <w:t xml:space="preserve">one or more </w:t>
        </w:r>
        <w:proofErr w:type="spellStart"/>
        <w:r w:rsidRPr="009A0F1E">
          <w:rPr>
            <w:color w:val="auto"/>
            <w:lang w:eastAsia="zh-CN"/>
          </w:rPr>
          <w:t>gNBs</w:t>
        </w:r>
        <w:proofErr w:type="spellEnd"/>
        <w:r w:rsidRPr="009A0F1E">
          <w:rPr>
            <w:color w:val="auto"/>
            <w:lang w:eastAsia="zh-CN"/>
          </w:rPr>
          <w:t xml:space="preserve"> </w:t>
        </w:r>
        <w:r>
          <w:rPr>
            <w:color w:val="auto"/>
            <w:lang w:eastAsia="zh-CN"/>
          </w:rPr>
          <w:t xml:space="preserve">where </w:t>
        </w:r>
        <w:r w:rsidRPr="009A0F1E">
          <w:rPr>
            <w:color w:val="auto"/>
            <w:lang w:eastAsia="zh-CN"/>
          </w:rPr>
          <w:t>the UE is expected to connect and these cells are listed in chronological order.</w:t>
        </w:r>
      </w:ins>
    </w:p>
    <w:p w:rsidR="000E1C6C" w:rsidRPr="00AC72F4" w:rsidRDefault="000E1C6C">
      <w:pPr>
        <w:rPr>
          <w:i/>
          <w:color w:val="FF0000"/>
          <w:lang w:eastAsia="zh-CN"/>
        </w:rPr>
      </w:pPr>
    </w:p>
    <w:p w:rsidR="007A133C" w:rsidRDefault="00842F62">
      <w:pPr>
        <w:pStyle w:val="1"/>
      </w:pPr>
      <w:bookmarkStart w:id="196" w:name="_Toc163479951"/>
      <w:bookmarkEnd w:id="128"/>
      <w:r>
        <w:t>6</w:t>
      </w:r>
      <w:r>
        <w:tab/>
        <w:t>Conclusion</w:t>
      </w:r>
      <w:bookmarkEnd w:id="196"/>
    </w:p>
    <w:p w:rsidR="007A133C" w:rsidRDefault="007A133C"/>
    <w:p w:rsidR="007A133C" w:rsidRDefault="00842F62">
      <w:pPr>
        <w:pStyle w:val="8"/>
      </w:pPr>
      <w:r>
        <w:br w:type="page"/>
      </w:r>
      <w:bookmarkStart w:id="197" w:name="_Toc129708892"/>
    </w:p>
    <w:p w:rsidR="007A133C" w:rsidRDefault="00842F62">
      <w:pPr>
        <w:pStyle w:val="1"/>
      </w:pPr>
      <w:bookmarkStart w:id="198" w:name="_Toc163479952"/>
      <w:r>
        <w:lastRenderedPageBreak/>
        <w:t>Annex &lt;A&gt; (informative):</w:t>
      </w:r>
      <w:r>
        <w:br/>
        <w:t>Change history</w:t>
      </w:r>
      <w:bookmarkEnd w:id="197"/>
      <w:bookmarkEnd w:id="198"/>
    </w:p>
    <w:p w:rsidR="007A133C" w:rsidRDefault="007A133C">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7A133C">
        <w:trPr>
          <w:cantSplit/>
        </w:trPr>
        <w:tc>
          <w:tcPr>
            <w:tcW w:w="9639" w:type="dxa"/>
            <w:gridSpan w:val="8"/>
            <w:tcBorders>
              <w:bottom w:val="nil"/>
            </w:tcBorders>
            <w:shd w:val="solid" w:color="FFFFFF" w:fill="auto"/>
          </w:tcPr>
          <w:p w:rsidR="007A133C" w:rsidRDefault="00842F62">
            <w:pPr>
              <w:pStyle w:val="TAH"/>
              <w:rPr>
                <w:sz w:val="16"/>
              </w:rPr>
            </w:pPr>
            <w:bookmarkStart w:id="199" w:name="historyclause"/>
            <w:bookmarkEnd w:id="199"/>
            <w:r>
              <w:t>Change history</w:t>
            </w:r>
          </w:p>
        </w:tc>
      </w:tr>
      <w:tr w:rsidR="007A133C">
        <w:tc>
          <w:tcPr>
            <w:tcW w:w="800" w:type="dxa"/>
            <w:shd w:val="pct10" w:color="auto" w:fill="FFFFFF"/>
          </w:tcPr>
          <w:p w:rsidR="007A133C" w:rsidRDefault="00842F62">
            <w:pPr>
              <w:pStyle w:val="TAH"/>
              <w:rPr>
                <w:sz w:val="16"/>
                <w:szCs w:val="16"/>
              </w:rPr>
            </w:pPr>
            <w:r>
              <w:rPr>
                <w:sz w:val="16"/>
                <w:szCs w:val="16"/>
              </w:rPr>
              <w:t>Date</w:t>
            </w:r>
          </w:p>
        </w:tc>
        <w:tc>
          <w:tcPr>
            <w:tcW w:w="901" w:type="dxa"/>
            <w:shd w:val="pct10" w:color="auto" w:fill="FFFFFF"/>
          </w:tcPr>
          <w:p w:rsidR="007A133C" w:rsidRDefault="00842F62">
            <w:pPr>
              <w:pStyle w:val="TAH"/>
              <w:rPr>
                <w:sz w:val="16"/>
                <w:szCs w:val="16"/>
              </w:rPr>
            </w:pPr>
            <w:r>
              <w:rPr>
                <w:sz w:val="16"/>
                <w:szCs w:val="16"/>
              </w:rPr>
              <w:t>Meeting</w:t>
            </w:r>
          </w:p>
        </w:tc>
        <w:tc>
          <w:tcPr>
            <w:tcW w:w="1134" w:type="dxa"/>
            <w:shd w:val="pct10" w:color="auto" w:fill="FFFFFF"/>
          </w:tcPr>
          <w:p w:rsidR="007A133C" w:rsidRDefault="00842F62">
            <w:pPr>
              <w:pStyle w:val="TAH"/>
              <w:rPr>
                <w:sz w:val="16"/>
                <w:szCs w:val="16"/>
              </w:rPr>
            </w:pPr>
            <w:r>
              <w:rPr>
                <w:sz w:val="16"/>
                <w:szCs w:val="16"/>
              </w:rPr>
              <w:t>TDoc</w:t>
            </w:r>
          </w:p>
        </w:tc>
        <w:tc>
          <w:tcPr>
            <w:tcW w:w="567" w:type="dxa"/>
            <w:shd w:val="pct10" w:color="auto" w:fill="FFFFFF"/>
          </w:tcPr>
          <w:p w:rsidR="007A133C" w:rsidRDefault="00842F62">
            <w:pPr>
              <w:pStyle w:val="TAH"/>
              <w:rPr>
                <w:sz w:val="16"/>
                <w:szCs w:val="16"/>
              </w:rPr>
            </w:pPr>
            <w:r>
              <w:rPr>
                <w:sz w:val="16"/>
                <w:szCs w:val="16"/>
              </w:rPr>
              <w:t>CR</w:t>
            </w:r>
          </w:p>
        </w:tc>
        <w:tc>
          <w:tcPr>
            <w:tcW w:w="426" w:type="dxa"/>
            <w:shd w:val="pct10" w:color="auto" w:fill="FFFFFF"/>
          </w:tcPr>
          <w:p w:rsidR="007A133C" w:rsidRDefault="00842F62">
            <w:pPr>
              <w:pStyle w:val="TAH"/>
              <w:rPr>
                <w:sz w:val="16"/>
                <w:szCs w:val="16"/>
              </w:rPr>
            </w:pPr>
            <w:r>
              <w:rPr>
                <w:sz w:val="16"/>
                <w:szCs w:val="16"/>
              </w:rPr>
              <w:t>Rev</w:t>
            </w:r>
          </w:p>
        </w:tc>
        <w:tc>
          <w:tcPr>
            <w:tcW w:w="425" w:type="dxa"/>
            <w:shd w:val="pct10" w:color="auto" w:fill="FFFFFF"/>
          </w:tcPr>
          <w:p w:rsidR="007A133C" w:rsidRDefault="00842F62">
            <w:pPr>
              <w:pStyle w:val="TAH"/>
              <w:rPr>
                <w:sz w:val="16"/>
                <w:szCs w:val="16"/>
              </w:rPr>
            </w:pPr>
            <w:r>
              <w:rPr>
                <w:sz w:val="16"/>
                <w:szCs w:val="16"/>
              </w:rPr>
              <w:t>Cat</w:t>
            </w:r>
          </w:p>
        </w:tc>
        <w:tc>
          <w:tcPr>
            <w:tcW w:w="4678" w:type="dxa"/>
            <w:shd w:val="pct10" w:color="auto" w:fill="FFFFFF"/>
          </w:tcPr>
          <w:p w:rsidR="007A133C" w:rsidRDefault="00842F62">
            <w:pPr>
              <w:pStyle w:val="TAH"/>
              <w:rPr>
                <w:sz w:val="16"/>
                <w:szCs w:val="16"/>
              </w:rPr>
            </w:pPr>
            <w:r>
              <w:rPr>
                <w:sz w:val="16"/>
                <w:szCs w:val="16"/>
              </w:rPr>
              <w:t>Subject/Comment</w:t>
            </w:r>
          </w:p>
        </w:tc>
        <w:tc>
          <w:tcPr>
            <w:tcW w:w="708" w:type="dxa"/>
            <w:shd w:val="pct10" w:color="auto" w:fill="FFFFFF"/>
          </w:tcPr>
          <w:p w:rsidR="007A133C" w:rsidRDefault="00842F62">
            <w:pPr>
              <w:pStyle w:val="TAH"/>
              <w:rPr>
                <w:sz w:val="16"/>
                <w:szCs w:val="16"/>
              </w:rPr>
            </w:pPr>
            <w:r>
              <w:rPr>
                <w:sz w:val="16"/>
                <w:szCs w:val="16"/>
              </w:rPr>
              <w:t>New version</w:t>
            </w:r>
          </w:p>
        </w:tc>
      </w:tr>
      <w:tr w:rsidR="007A133C">
        <w:tc>
          <w:tcPr>
            <w:tcW w:w="800" w:type="dxa"/>
            <w:shd w:val="solid" w:color="FFFFFF" w:fill="auto"/>
          </w:tcPr>
          <w:p w:rsidR="007A133C" w:rsidRDefault="007A133C">
            <w:pPr>
              <w:pStyle w:val="TAC"/>
              <w:rPr>
                <w:sz w:val="16"/>
                <w:szCs w:val="16"/>
                <w:lang w:eastAsia="zh-CN"/>
              </w:rPr>
            </w:pPr>
          </w:p>
        </w:tc>
        <w:tc>
          <w:tcPr>
            <w:tcW w:w="901" w:type="dxa"/>
            <w:shd w:val="solid" w:color="FFFFFF" w:fill="auto"/>
          </w:tcPr>
          <w:p w:rsidR="007A133C" w:rsidRDefault="007A133C">
            <w:pPr>
              <w:pStyle w:val="TAC"/>
              <w:rPr>
                <w:sz w:val="16"/>
                <w:szCs w:val="16"/>
                <w:lang w:eastAsia="zh-CN"/>
              </w:rPr>
            </w:pPr>
          </w:p>
        </w:tc>
        <w:tc>
          <w:tcPr>
            <w:tcW w:w="1134" w:type="dxa"/>
            <w:shd w:val="solid" w:color="FFFFFF" w:fill="auto"/>
          </w:tcPr>
          <w:p w:rsidR="007A133C" w:rsidRDefault="007A133C">
            <w:pPr>
              <w:pStyle w:val="TAC"/>
              <w:rPr>
                <w:sz w:val="16"/>
                <w:szCs w:val="16"/>
              </w:rPr>
            </w:pPr>
          </w:p>
        </w:tc>
        <w:tc>
          <w:tcPr>
            <w:tcW w:w="567" w:type="dxa"/>
            <w:shd w:val="solid" w:color="FFFFFF" w:fill="auto"/>
          </w:tcPr>
          <w:p w:rsidR="007A133C" w:rsidRDefault="007A133C">
            <w:pPr>
              <w:pStyle w:val="TAC"/>
              <w:rPr>
                <w:sz w:val="16"/>
                <w:szCs w:val="16"/>
              </w:rPr>
            </w:pPr>
          </w:p>
        </w:tc>
        <w:tc>
          <w:tcPr>
            <w:tcW w:w="426" w:type="dxa"/>
            <w:shd w:val="solid" w:color="FFFFFF" w:fill="auto"/>
          </w:tcPr>
          <w:p w:rsidR="007A133C" w:rsidRDefault="007A133C">
            <w:pPr>
              <w:pStyle w:val="TAC"/>
              <w:rPr>
                <w:sz w:val="16"/>
                <w:szCs w:val="16"/>
              </w:rPr>
            </w:pPr>
          </w:p>
        </w:tc>
        <w:tc>
          <w:tcPr>
            <w:tcW w:w="425" w:type="dxa"/>
            <w:shd w:val="solid" w:color="FFFFFF" w:fill="auto"/>
          </w:tcPr>
          <w:p w:rsidR="007A133C" w:rsidRDefault="007A133C">
            <w:pPr>
              <w:pStyle w:val="TAC"/>
              <w:rPr>
                <w:sz w:val="16"/>
                <w:szCs w:val="16"/>
              </w:rPr>
            </w:pPr>
          </w:p>
        </w:tc>
        <w:tc>
          <w:tcPr>
            <w:tcW w:w="4678" w:type="dxa"/>
            <w:shd w:val="solid" w:color="FFFFFF" w:fill="auto"/>
          </w:tcPr>
          <w:p w:rsidR="007A133C" w:rsidRDefault="007A133C">
            <w:pPr>
              <w:pStyle w:val="TAL"/>
              <w:rPr>
                <w:sz w:val="16"/>
                <w:szCs w:val="16"/>
              </w:rPr>
            </w:pPr>
          </w:p>
        </w:tc>
        <w:tc>
          <w:tcPr>
            <w:tcW w:w="708" w:type="dxa"/>
            <w:shd w:val="solid" w:color="FFFFFF" w:fill="auto"/>
          </w:tcPr>
          <w:p w:rsidR="007A133C" w:rsidRDefault="007A133C">
            <w:pPr>
              <w:pStyle w:val="TAC"/>
              <w:rPr>
                <w:sz w:val="16"/>
                <w:szCs w:val="16"/>
              </w:rPr>
            </w:pPr>
          </w:p>
        </w:tc>
      </w:tr>
    </w:tbl>
    <w:p w:rsidR="007A133C" w:rsidRDefault="007A133C"/>
    <w:p w:rsidR="007A133C" w:rsidRDefault="007A133C">
      <w:pPr>
        <w:pStyle w:val="Guidance"/>
        <w:rPr>
          <w:lang w:eastAsia="zh-CN"/>
        </w:rPr>
      </w:pPr>
    </w:p>
    <w:sectPr w:rsidR="007A133C">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4671" w:rsidRDefault="00AF4671">
      <w:pPr>
        <w:spacing w:after="0"/>
      </w:pPr>
      <w:r>
        <w:separator/>
      </w:r>
    </w:p>
  </w:endnote>
  <w:endnote w:type="continuationSeparator" w:id="0">
    <w:p w:rsidR="00AF4671" w:rsidRDefault="00AF46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133C" w:rsidRDefault="00842F6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4671" w:rsidRDefault="00AF4671">
      <w:pPr>
        <w:spacing w:after="0"/>
      </w:pPr>
      <w:r>
        <w:separator/>
      </w:r>
    </w:p>
  </w:footnote>
  <w:footnote w:type="continuationSeparator" w:id="0">
    <w:p w:rsidR="00AF4671" w:rsidRDefault="00AF46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133C" w:rsidRDefault="00842F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76F6">
      <w:rPr>
        <w:rFonts w:ascii="Arial" w:hAnsi="Arial" w:cs="Arial"/>
        <w:b/>
        <w:noProof/>
        <w:sz w:val="18"/>
        <w:szCs w:val="18"/>
      </w:rPr>
      <w:t>3GPP TR 38.743 V0.0.1 (2024-04)</w:t>
    </w:r>
    <w:r>
      <w:rPr>
        <w:rFonts w:ascii="Arial" w:hAnsi="Arial" w:cs="Arial"/>
        <w:b/>
        <w:sz w:val="18"/>
        <w:szCs w:val="18"/>
      </w:rPr>
      <w:fldChar w:fldCharType="end"/>
    </w:r>
  </w:p>
  <w:p w:rsidR="007A133C" w:rsidRDefault="00842F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rsidR="007A133C" w:rsidRDefault="00842F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76F6">
      <w:rPr>
        <w:rFonts w:ascii="Arial" w:hAnsi="Arial" w:cs="Arial"/>
        <w:b/>
        <w:noProof/>
        <w:sz w:val="18"/>
        <w:szCs w:val="18"/>
      </w:rPr>
      <w:t>Release 19</w:t>
    </w:r>
    <w:r>
      <w:rPr>
        <w:rFonts w:ascii="Arial" w:hAnsi="Arial" w:cs="Arial"/>
        <w:b/>
        <w:sz w:val="18"/>
        <w:szCs w:val="18"/>
      </w:rPr>
      <w:fldChar w:fldCharType="end"/>
    </w:r>
  </w:p>
  <w:p w:rsidR="007A133C" w:rsidRDefault="007A133C">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33660E"/>
    <w:multiLevelType w:val="hybridMultilevel"/>
    <w:tmpl w:val="ED7C6840"/>
    <w:lvl w:ilvl="0" w:tplc="F670B91C">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 w15:restartNumberingAfterBreak="0">
    <w:nsid w:val="4C3E3E44"/>
    <w:multiLevelType w:val="hybridMultilevel"/>
    <w:tmpl w:val="D2FE170A"/>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58F6010"/>
    <w:multiLevelType w:val="hybridMultilevel"/>
    <w:tmpl w:val="D12043D0"/>
    <w:lvl w:ilvl="0" w:tplc="F65483A8">
      <w:start w:val="1"/>
      <w:numFmt w:val="bullet"/>
      <w:lvlText w:val=""/>
      <w:lvlJc w:val="left"/>
      <w:pPr>
        <w:ind w:left="1200" w:hanging="420"/>
      </w:pPr>
      <w:rPr>
        <w:rFonts w:ascii="Wingdings" w:hAnsi="Wingdings" w:hint="default"/>
        <w:color w:val="000000" w:themeColor="text1"/>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4" w15:restartNumberingAfterBreak="0">
    <w:nsid w:val="690E1026"/>
    <w:multiLevelType w:val="hybridMultilevel"/>
    <w:tmpl w:val="51F69D40"/>
    <w:lvl w:ilvl="0" w:tplc="04090001">
      <w:start w:val="1"/>
      <w:numFmt w:val="bullet"/>
      <w:lvlText w:val=""/>
      <w:lvlJc w:val="left"/>
      <w:pPr>
        <w:ind w:left="1200" w:hanging="420"/>
      </w:pPr>
      <w:rPr>
        <w:rFonts w:ascii="Wingdings" w:hAnsi="Wingdings" w:hint="default"/>
      </w:rPr>
    </w:lvl>
    <w:lvl w:ilvl="1" w:tplc="04090003">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5"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3"/>
  </w:num>
  <w:num w:numId="13">
    <w:abstractNumId w:val="11"/>
  </w:num>
  <w:num w:numId="14">
    <w:abstractNumId w:val="10"/>
  </w:num>
  <w:num w:numId="15">
    <w:abstractNumId w:val="14"/>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44C"/>
    <w:rsid w:val="00016BBA"/>
    <w:rsid w:val="000177B9"/>
    <w:rsid w:val="000270B9"/>
    <w:rsid w:val="00033397"/>
    <w:rsid w:val="00040095"/>
    <w:rsid w:val="0004463B"/>
    <w:rsid w:val="00051658"/>
    <w:rsid w:val="00051834"/>
    <w:rsid w:val="00054A22"/>
    <w:rsid w:val="00062023"/>
    <w:rsid w:val="000655A6"/>
    <w:rsid w:val="0007155C"/>
    <w:rsid w:val="00072E91"/>
    <w:rsid w:val="00075F00"/>
    <w:rsid w:val="00080512"/>
    <w:rsid w:val="000907BB"/>
    <w:rsid w:val="00093FC8"/>
    <w:rsid w:val="000B38A2"/>
    <w:rsid w:val="000C47C3"/>
    <w:rsid w:val="000C55C4"/>
    <w:rsid w:val="000C662C"/>
    <w:rsid w:val="000D58AB"/>
    <w:rsid w:val="000E1C6C"/>
    <w:rsid w:val="000E6F0A"/>
    <w:rsid w:val="000F2203"/>
    <w:rsid w:val="000F27C7"/>
    <w:rsid w:val="001203D3"/>
    <w:rsid w:val="001245F4"/>
    <w:rsid w:val="00133525"/>
    <w:rsid w:val="00134AFE"/>
    <w:rsid w:val="00137A9C"/>
    <w:rsid w:val="001465DD"/>
    <w:rsid w:val="001537C5"/>
    <w:rsid w:val="001719FE"/>
    <w:rsid w:val="00173E3B"/>
    <w:rsid w:val="00174E78"/>
    <w:rsid w:val="001770CD"/>
    <w:rsid w:val="00177BF0"/>
    <w:rsid w:val="00184C74"/>
    <w:rsid w:val="00192B32"/>
    <w:rsid w:val="001A36B5"/>
    <w:rsid w:val="001A4C42"/>
    <w:rsid w:val="001A7420"/>
    <w:rsid w:val="001B152F"/>
    <w:rsid w:val="001B3B63"/>
    <w:rsid w:val="001B5A29"/>
    <w:rsid w:val="001B6637"/>
    <w:rsid w:val="001C21C3"/>
    <w:rsid w:val="001D02C2"/>
    <w:rsid w:val="001D5646"/>
    <w:rsid w:val="001F0C1D"/>
    <w:rsid w:val="001F1132"/>
    <w:rsid w:val="001F168B"/>
    <w:rsid w:val="00202177"/>
    <w:rsid w:val="002107A6"/>
    <w:rsid w:val="002347A2"/>
    <w:rsid w:val="00253A65"/>
    <w:rsid w:val="00264D20"/>
    <w:rsid w:val="002675F0"/>
    <w:rsid w:val="002760EE"/>
    <w:rsid w:val="002779D9"/>
    <w:rsid w:val="00283D21"/>
    <w:rsid w:val="002979F1"/>
    <w:rsid w:val="002A196E"/>
    <w:rsid w:val="002A3BE7"/>
    <w:rsid w:val="002A584C"/>
    <w:rsid w:val="002B6339"/>
    <w:rsid w:val="002B7E9A"/>
    <w:rsid w:val="002E00EE"/>
    <w:rsid w:val="002F699D"/>
    <w:rsid w:val="00310A58"/>
    <w:rsid w:val="00315B85"/>
    <w:rsid w:val="003172DC"/>
    <w:rsid w:val="00333A88"/>
    <w:rsid w:val="0035462D"/>
    <w:rsid w:val="00356555"/>
    <w:rsid w:val="00365685"/>
    <w:rsid w:val="003765B8"/>
    <w:rsid w:val="00394638"/>
    <w:rsid w:val="003C28EE"/>
    <w:rsid w:val="003C3971"/>
    <w:rsid w:val="003D465E"/>
    <w:rsid w:val="003E01D1"/>
    <w:rsid w:val="003E3E28"/>
    <w:rsid w:val="003F5116"/>
    <w:rsid w:val="004072A4"/>
    <w:rsid w:val="00415DB4"/>
    <w:rsid w:val="00423334"/>
    <w:rsid w:val="004345EC"/>
    <w:rsid w:val="00445608"/>
    <w:rsid w:val="00457D45"/>
    <w:rsid w:val="004651FE"/>
    <w:rsid w:val="00465515"/>
    <w:rsid w:val="00466B6D"/>
    <w:rsid w:val="00491CA6"/>
    <w:rsid w:val="0049751D"/>
    <w:rsid w:val="004A200C"/>
    <w:rsid w:val="004A206B"/>
    <w:rsid w:val="004C02A9"/>
    <w:rsid w:val="004C30AC"/>
    <w:rsid w:val="004D3578"/>
    <w:rsid w:val="004D69A2"/>
    <w:rsid w:val="004E207D"/>
    <w:rsid w:val="004E213A"/>
    <w:rsid w:val="004F0988"/>
    <w:rsid w:val="004F3340"/>
    <w:rsid w:val="0050407C"/>
    <w:rsid w:val="0051329A"/>
    <w:rsid w:val="005173DB"/>
    <w:rsid w:val="00530FB9"/>
    <w:rsid w:val="0053388B"/>
    <w:rsid w:val="00535773"/>
    <w:rsid w:val="00543E6C"/>
    <w:rsid w:val="00546417"/>
    <w:rsid w:val="00551FE4"/>
    <w:rsid w:val="00565087"/>
    <w:rsid w:val="00597B11"/>
    <w:rsid w:val="005A3910"/>
    <w:rsid w:val="005B4D6E"/>
    <w:rsid w:val="005B76D9"/>
    <w:rsid w:val="005C615C"/>
    <w:rsid w:val="005D2E01"/>
    <w:rsid w:val="005D3463"/>
    <w:rsid w:val="005D7526"/>
    <w:rsid w:val="005E4BB2"/>
    <w:rsid w:val="005F788A"/>
    <w:rsid w:val="00602AEA"/>
    <w:rsid w:val="0060542C"/>
    <w:rsid w:val="00610BB8"/>
    <w:rsid w:val="00614FDF"/>
    <w:rsid w:val="0063543D"/>
    <w:rsid w:val="00635834"/>
    <w:rsid w:val="00640804"/>
    <w:rsid w:val="00647114"/>
    <w:rsid w:val="00667E9B"/>
    <w:rsid w:val="00670CF4"/>
    <w:rsid w:val="0068511F"/>
    <w:rsid w:val="006912E9"/>
    <w:rsid w:val="006A323F"/>
    <w:rsid w:val="006A77AB"/>
    <w:rsid w:val="006A78F1"/>
    <w:rsid w:val="006A7AA2"/>
    <w:rsid w:val="006B30D0"/>
    <w:rsid w:val="006C159F"/>
    <w:rsid w:val="006C3D95"/>
    <w:rsid w:val="006D0104"/>
    <w:rsid w:val="006D4DA1"/>
    <w:rsid w:val="006E2B6C"/>
    <w:rsid w:val="006E49CE"/>
    <w:rsid w:val="006E5C86"/>
    <w:rsid w:val="006E770F"/>
    <w:rsid w:val="007000D6"/>
    <w:rsid w:val="00701116"/>
    <w:rsid w:val="0071174C"/>
    <w:rsid w:val="00713C44"/>
    <w:rsid w:val="0072072B"/>
    <w:rsid w:val="00734A5B"/>
    <w:rsid w:val="0074026F"/>
    <w:rsid w:val="007429F6"/>
    <w:rsid w:val="00744E76"/>
    <w:rsid w:val="00750786"/>
    <w:rsid w:val="00753850"/>
    <w:rsid w:val="00753EF7"/>
    <w:rsid w:val="0075602A"/>
    <w:rsid w:val="0075603F"/>
    <w:rsid w:val="00765EA3"/>
    <w:rsid w:val="00772EB9"/>
    <w:rsid w:val="00774DA4"/>
    <w:rsid w:val="00781F0F"/>
    <w:rsid w:val="00782D2D"/>
    <w:rsid w:val="00795411"/>
    <w:rsid w:val="00796DED"/>
    <w:rsid w:val="007A133C"/>
    <w:rsid w:val="007B600E"/>
    <w:rsid w:val="007B6D5A"/>
    <w:rsid w:val="007C5B1A"/>
    <w:rsid w:val="007D4284"/>
    <w:rsid w:val="007F0F4A"/>
    <w:rsid w:val="008028A4"/>
    <w:rsid w:val="00810B3C"/>
    <w:rsid w:val="00822537"/>
    <w:rsid w:val="00824198"/>
    <w:rsid w:val="00830747"/>
    <w:rsid w:val="00830904"/>
    <w:rsid w:val="00834D4C"/>
    <w:rsid w:val="008412AD"/>
    <w:rsid w:val="00842F62"/>
    <w:rsid w:val="008768CA"/>
    <w:rsid w:val="008873E9"/>
    <w:rsid w:val="008A3287"/>
    <w:rsid w:val="008B2560"/>
    <w:rsid w:val="008B2A0C"/>
    <w:rsid w:val="008C384C"/>
    <w:rsid w:val="008C68C1"/>
    <w:rsid w:val="008C7B64"/>
    <w:rsid w:val="008E2D68"/>
    <w:rsid w:val="008E6756"/>
    <w:rsid w:val="0090271F"/>
    <w:rsid w:val="00902E23"/>
    <w:rsid w:val="0090457B"/>
    <w:rsid w:val="009114D7"/>
    <w:rsid w:val="0091348E"/>
    <w:rsid w:val="00917CCB"/>
    <w:rsid w:val="00925102"/>
    <w:rsid w:val="00933FB0"/>
    <w:rsid w:val="00940C5E"/>
    <w:rsid w:val="00942EC2"/>
    <w:rsid w:val="00953841"/>
    <w:rsid w:val="00960750"/>
    <w:rsid w:val="009720FE"/>
    <w:rsid w:val="00975DAE"/>
    <w:rsid w:val="009B0DA2"/>
    <w:rsid w:val="009C148D"/>
    <w:rsid w:val="009D5824"/>
    <w:rsid w:val="009E2532"/>
    <w:rsid w:val="009F37B7"/>
    <w:rsid w:val="009F4159"/>
    <w:rsid w:val="00A058F9"/>
    <w:rsid w:val="00A05903"/>
    <w:rsid w:val="00A10F02"/>
    <w:rsid w:val="00A164B4"/>
    <w:rsid w:val="00A22BA4"/>
    <w:rsid w:val="00A26956"/>
    <w:rsid w:val="00A27486"/>
    <w:rsid w:val="00A31EBB"/>
    <w:rsid w:val="00A3208F"/>
    <w:rsid w:val="00A36922"/>
    <w:rsid w:val="00A40498"/>
    <w:rsid w:val="00A41967"/>
    <w:rsid w:val="00A53724"/>
    <w:rsid w:val="00A56066"/>
    <w:rsid w:val="00A725AA"/>
    <w:rsid w:val="00A73129"/>
    <w:rsid w:val="00A776F6"/>
    <w:rsid w:val="00A82346"/>
    <w:rsid w:val="00A879CF"/>
    <w:rsid w:val="00A92AFF"/>
    <w:rsid w:val="00A92BA1"/>
    <w:rsid w:val="00A95A32"/>
    <w:rsid w:val="00AA1B14"/>
    <w:rsid w:val="00AA35E7"/>
    <w:rsid w:val="00AA4C4E"/>
    <w:rsid w:val="00AA6520"/>
    <w:rsid w:val="00AB4A5D"/>
    <w:rsid w:val="00AC6BC6"/>
    <w:rsid w:val="00AC72F4"/>
    <w:rsid w:val="00AD1BA7"/>
    <w:rsid w:val="00AD45A1"/>
    <w:rsid w:val="00AE6164"/>
    <w:rsid w:val="00AE65E2"/>
    <w:rsid w:val="00AE73F6"/>
    <w:rsid w:val="00AF1460"/>
    <w:rsid w:val="00AF2B86"/>
    <w:rsid w:val="00AF4671"/>
    <w:rsid w:val="00AF71E7"/>
    <w:rsid w:val="00B02E87"/>
    <w:rsid w:val="00B11544"/>
    <w:rsid w:val="00B15449"/>
    <w:rsid w:val="00B23731"/>
    <w:rsid w:val="00B37160"/>
    <w:rsid w:val="00B40D5F"/>
    <w:rsid w:val="00B41925"/>
    <w:rsid w:val="00B51EDD"/>
    <w:rsid w:val="00B558ED"/>
    <w:rsid w:val="00B93086"/>
    <w:rsid w:val="00BA19ED"/>
    <w:rsid w:val="00BA4B8D"/>
    <w:rsid w:val="00BB488F"/>
    <w:rsid w:val="00BB77AE"/>
    <w:rsid w:val="00BC0858"/>
    <w:rsid w:val="00BC0F7D"/>
    <w:rsid w:val="00BC1C4B"/>
    <w:rsid w:val="00BC7A0C"/>
    <w:rsid w:val="00BD7D31"/>
    <w:rsid w:val="00BE274B"/>
    <w:rsid w:val="00BE3255"/>
    <w:rsid w:val="00BF11BA"/>
    <w:rsid w:val="00BF128E"/>
    <w:rsid w:val="00C0086B"/>
    <w:rsid w:val="00C06961"/>
    <w:rsid w:val="00C074DD"/>
    <w:rsid w:val="00C1496A"/>
    <w:rsid w:val="00C22A55"/>
    <w:rsid w:val="00C27DB7"/>
    <w:rsid w:val="00C33079"/>
    <w:rsid w:val="00C45231"/>
    <w:rsid w:val="00C5402F"/>
    <w:rsid w:val="00C551FF"/>
    <w:rsid w:val="00C6688B"/>
    <w:rsid w:val="00C7053A"/>
    <w:rsid w:val="00C72833"/>
    <w:rsid w:val="00C74AB2"/>
    <w:rsid w:val="00C80F1D"/>
    <w:rsid w:val="00C867C8"/>
    <w:rsid w:val="00C91962"/>
    <w:rsid w:val="00C93F40"/>
    <w:rsid w:val="00CA3311"/>
    <w:rsid w:val="00CA3D0C"/>
    <w:rsid w:val="00CB624F"/>
    <w:rsid w:val="00CD0C44"/>
    <w:rsid w:val="00CE0678"/>
    <w:rsid w:val="00CE0F35"/>
    <w:rsid w:val="00D02148"/>
    <w:rsid w:val="00D0716B"/>
    <w:rsid w:val="00D15CAC"/>
    <w:rsid w:val="00D16999"/>
    <w:rsid w:val="00D4494A"/>
    <w:rsid w:val="00D57972"/>
    <w:rsid w:val="00D675A9"/>
    <w:rsid w:val="00D738D6"/>
    <w:rsid w:val="00D755EB"/>
    <w:rsid w:val="00D75640"/>
    <w:rsid w:val="00D76048"/>
    <w:rsid w:val="00D82A53"/>
    <w:rsid w:val="00D82E6F"/>
    <w:rsid w:val="00D87E00"/>
    <w:rsid w:val="00D9134D"/>
    <w:rsid w:val="00DA7A03"/>
    <w:rsid w:val="00DB1818"/>
    <w:rsid w:val="00DB40A9"/>
    <w:rsid w:val="00DC309B"/>
    <w:rsid w:val="00DC4DA2"/>
    <w:rsid w:val="00DC595A"/>
    <w:rsid w:val="00DC598C"/>
    <w:rsid w:val="00DD0451"/>
    <w:rsid w:val="00DD4C17"/>
    <w:rsid w:val="00DD74A5"/>
    <w:rsid w:val="00DE346B"/>
    <w:rsid w:val="00DF2B1F"/>
    <w:rsid w:val="00DF62CD"/>
    <w:rsid w:val="00E12C88"/>
    <w:rsid w:val="00E131BA"/>
    <w:rsid w:val="00E15F75"/>
    <w:rsid w:val="00E16509"/>
    <w:rsid w:val="00E23E09"/>
    <w:rsid w:val="00E31385"/>
    <w:rsid w:val="00E44582"/>
    <w:rsid w:val="00E44FFC"/>
    <w:rsid w:val="00E53E13"/>
    <w:rsid w:val="00E6081E"/>
    <w:rsid w:val="00E759AE"/>
    <w:rsid w:val="00E77645"/>
    <w:rsid w:val="00E80792"/>
    <w:rsid w:val="00E83A17"/>
    <w:rsid w:val="00E932DB"/>
    <w:rsid w:val="00EA15B0"/>
    <w:rsid w:val="00EA5EA7"/>
    <w:rsid w:val="00EA66BD"/>
    <w:rsid w:val="00EC4A25"/>
    <w:rsid w:val="00EE3353"/>
    <w:rsid w:val="00EF608C"/>
    <w:rsid w:val="00F025A2"/>
    <w:rsid w:val="00F04712"/>
    <w:rsid w:val="00F13360"/>
    <w:rsid w:val="00F13E1E"/>
    <w:rsid w:val="00F22EC7"/>
    <w:rsid w:val="00F325C8"/>
    <w:rsid w:val="00F34717"/>
    <w:rsid w:val="00F34834"/>
    <w:rsid w:val="00F52A14"/>
    <w:rsid w:val="00F653B8"/>
    <w:rsid w:val="00F9008D"/>
    <w:rsid w:val="00FA0AE4"/>
    <w:rsid w:val="00FA1266"/>
    <w:rsid w:val="00FC1192"/>
    <w:rsid w:val="00FD38C4"/>
    <w:rsid w:val="00FE3365"/>
    <w:rsid w:val="00FE66CB"/>
    <w:rsid w:val="00FF7A94"/>
    <w:rsid w:val="4DDE17C6"/>
    <w:rsid w:val="4FFA439A"/>
    <w:rsid w:val="687D40A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9E720E"/>
  <w15:docId w15:val="{24E40755-FC2C-4672-90B6-672CE91D0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qFormat="1"/>
    <w:lsdException w:name="heading 8" w:qFormat="1"/>
    <w:lsdException w:name="heading 9" w:qFormat="1"/>
    <w:lsdException w:name="toc 1" w:uiPriority="39"/>
    <w:lsdException w:name="toc 2" w:uiPriority="39" w:qFormat="1"/>
    <w:lsdException w:name="toc 3" w:uiPriority="39"/>
    <w:lsdException w:name="toc 4" w:semiHidden="1" w:qFormat="1"/>
    <w:lsdException w:name="toc 5" w:semiHidden="1" w:qFormat="1"/>
    <w:lsdException w:name="toc 6" w:semiHidden="1"/>
    <w:lsdException w:name="toc 7" w:semiHidden="1"/>
    <w:lsdException w:name="toc 8" w:uiPriority="39"/>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1"/>
    <w:pPr>
      <w:ind w:left="1985" w:hanging="1985"/>
      <w:outlineLvl w:val="9"/>
    </w:pPr>
    <w:rPr>
      <w:sz w:val="20"/>
    </w:rPr>
  </w:style>
  <w:style w:type="paragraph" w:styleId="32">
    <w:name w:val="List 3"/>
    <w:basedOn w:val="a1"/>
    <w:pPr>
      <w:ind w:left="849" w:hanging="283"/>
      <w:contextualSpacing/>
    </w:pPr>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next w:val="a1"/>
    <w:semiHidden/>
    <w:qFormat/>
    <w:pPr>
      <w:ind w:left="1701" w:hanging="1701"/>
    </w:pPr>
  </w:style>
  <w:style w:type="paragraph" w:styleId="TOC4">
    <w:name w:val="toc 4"/>
    <w:basedOn w:val="TOC3"/>
    <w:next w:val="a1"/>
    <w:semiHidden/>
    <w:qFormat/>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pPr>
      <w:numPr>
        <w:numId w:val="1"/>
      </w:numPr>
      <w:contextualSpacing/>
    </w:pPr>
  </w:style>
  <w:style w:type="paragraph" w:styleId="a7">
    <w:name w:val="table of authorities"/>
    <w:basedOn w:val="a1"/>
    <w:next w:val="a1"/>
    <w:pPr>
      <w:spacing w:after="0"/>
      <w:ind w:left="200" w:hanging="200"/>
    </w:pPr>
  </w:style>
  <w:style w:type="paragraph" w:styleId="a8">
    <w:name w:val="Note Heading"/>
    <w:basedOn w:val="a1"/>
    <w:next w:val="a1"/>
    <w:link w:val="a9"/>
    <w:pPr>
      <w:spacing w:after="0"/>
    </w:pPr>
  </w:style>
  <w:style w:type="paragraph" w:styleId="40">
    <w:name w:val="List Bullet 4"/>
    <w:basedOn w:val="a1"/>
    <w:pPr>
      <w:numPr>
        <w:numId w:val="2"/>
      </w:numPr>
      <w:contextualSpacing/>
    </w:pPr>
  </w:style>
  <w:style w:type="paragraph" w:styleId="80">
    <w:name w:val="index 8"/>
    <w:basedOn w:val="a1"/>
    <w:next w:val="a1"/>
    <w:pPr>
      <w:spacing w:after="0"/>
      <w:ind w:left="1600" w:hanging="200"/>
    </w:pPr>
  </w:style>
  <w:style w:type="paragraph" w:styleId="aa">
    <w:name w:val="E-mail Signature"/>
    <w:basedOn w:val="a1"/>
    <w:link w:val="ab"/>
    <w:pPr>
      <w:spacing w:after="0"/>
    </w:pPr>
  </w:style>
  <w:style w:type="paragraph" w:styleId="a">
    <w:name w:val="List Number"/>
    <w:basedOn w:val="a1"/>
    <w:pPr>
      <w:numPr>
        <w:numId w:val="3"/>
      </w:numPr>
      <w:contextualSpacing/>
    </w:pPr>
  </w:style>
  <w:style w:type="paragraph" w:styleId="ac">
    <w:name w:val="Normal Indent"/>
    <w:basedOn w:val="a1"/>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pPr>
      <w:spacing w:after="0"/>
      <w:ind w:left="1000" w:hanging="200"/>
    </w:pPr>
  </w:style>
  <w:style w:type="paragraph" w:styleId="a0">
    <w:name w:val="List Bullet"/>
    <w:basedOn w:val="a1"/>
    <w:pPr>
      <w:numPr>
        <w:numId w:val="4"/>
      </w:numPr>
      <w:contextualSpacing/>
    </w:pPr>
  </w:style>
  <w:style w:type="paragraph" w:styleId="ae">
    <w:name w:val="envelope address"/>
    <w:basedOn w:val="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pPr>
      <w:spacing w:after="0"/>
    </w:pPr>
    <w:rPr>
      <w:rFonts w:ascii="Segoe UI" w:hAnsi="Segoe UI" w:cs="Segoe UI"/>
      <w:sz w:val="16"/>
      <w:szCs w:val="16"/>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tyle>
  <w:style w:type="paragraph" w:styleId="60">
    <w:name w:val="index 6"/>
    <w:basedOn w:val="a1"/>
    <w:next w:val="a1"/>
    <w:pPr>
      <w:spacing w:after="0"/>
      <w:ind w:left="1200" w:hanging="200"/>
    </w:pPr>
  </w:style>
  <w:style w:type="paragraph" w:styleId="af4">
    <w:name w:val="Salutation"/>
    <w:basedOn w:val="a1"/>
    <w:next w:val="a1"/>
    <w:link w:val="af5"/>
  </w:style>
  <w:style w:type="paragraph" w:styleId="33">
    <w:name w:val="Body Text 3"/>
    <w:basedOn w:val="a1"/>
    <w:link w:val="34"/>
    <w:pPr>
      <w:spacing w:after="120"/>
    </w:pPr>
    <w:rPr>
      <w:sz w:val="16"/>
      <w:szCs w:val="16"/>
    </w:rPr>
  </w:style>
  <w:style w:type="paragraph" w:styleId="af6">
    <w:name w:val="Closing"/>
    <w:basedOn w:val="a1"/>
    <w:link w:val="af7"/>
    <w:pPr>
      <w:spacing w:after="0"/>
      <w:ind w:left="4252"/>
    </w:pPr>
  </w:style>
  <w:style w:type="paragraph" w:styleId="30">
    <w:name w:val="List Bullet 3"/>
    <w:basedOn w:val="a1"/>
    <w:pPr>
      <w:numPr>
        <w:numId w:val="5"/>
      </w:numPr>
      <w:contextualSpacing/>
    </w:pPr>
  </w:style>
  <w:style w:type="paragraph" w:styleId="af8">
    <w:name w:val="Body Text"/>
    <w:basedOn w:val="a1"/>
    <w:link w:val="af9"/>
    <w:pPr>
      <w:spacing w:after="120"/>
    </w:pPr>
  </w:style>
  <w:style w:type="paragraph" w:styleId="afa">
    <w:name w:val="Body Text Indent"/>
    <w:basedOn w:val="a1"/>
    <w:link w:val="afb"/>
    <w:pPr>
      <w:spacing w:after="120"/>
      <w:ind w:left="283"/>
    </w:pPr>
  </w:style>
  <w:style w:type="paragraph" w:styleId="3">
    <w:name w:val="List Number 3"/>
    <w:basedOn w:val="a1"/>
    <w:pPr>
      <w:numPr>
        <w:numId w:val="6"/>
      </w:numPr>
      <w:contextualSpacing/>
    </w:pPr>
  </w:style>
  <w:style w:type="paragraph" w:styleId="22">
    <w:name w:val="List 2"/>
    <w:basedOn w:val="a1"/>
    <w:pPr>
      <w:ind w:left="566" w:hanging="283"/>
      <w:contextualSpacing/>
    </w:pPr>
  </w:style>
  <w:style w:type="paragraph" w:styleId="afc">
    <w:name w:val="List Continue"/>
    <w:basedOn w:val="a1"/>
    <w:pPr>
      <w:spacing w:after="120"/>
      <w:ind w:left="283"/>
      <w:contextualSpacing/>
    </w:pPr>
  </w:style>
  <w:style w:type="paragraph" w:styleId="afd">
    <w:name w:val="Block Text"/>
    <w:basedOn w:val="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pPr>
      <w:numPr>
        <w:numId w:val="7"/>
      </w:numPr>
      <w:contextualSpacing/>
    </w:pPr>
  </w:style>
  <w:style w:type="paragraph" w:styleId="HTML">
    <w:name w:val="HTML Address"/>
    <w:basedOn w:val="a1"/>
    <w:link w:val="HTML0"/>
    <w:pPr>
      <w:spacing w:after="0"/>
    </w:pPr>
    <w:rPr>
      <w:i/>
      <w:iCs/>
    </w:rPr>
  </w:style>
  <w:style w:type="paragraph" w:styleId="42">
    <w:name w:val="index 4"/>
    <w:basedOn w:val="a1"/>
    <w:next w:val="a1"/>
    <w:pPr>
      <w:spacing w:after="0"/>
      <w:ind w:left="800" w:hanging="200"/>
    </w:pPr>
  </w:style>
  <w:style w:type="paragraph" w:styleId="afe">
    <w:name w:val="Plain Text"/>
    <w:basedOn w:val="a1"/>
    <w:link w:val="aff"/>
    <w:pPr>
      <w:spacing w:after="0"/>
    </w:pPr>
    <w:rPr>
      <w:rFonts w:ascii="Consolas" w:hAnsi="Consolas"/>
      <w:sz w:val="21"/>
      <w:szCs w:val="21"/>
    </w:rPr>
  </w:style>
  <w:style w:type="paragraph" w:styleId="50">
    <w:name w:val="List Bullet 5"/>
    <w:basedOn w:val="a1"/>
    <w:pPr>
      <w:numPr>
        <w:numId w:val="8"/>
      </w:numPr>
      <w:contextualSpacing/>
    </w:pPr>
  </w:style>
  <w:style w:type="paragraph" w:styleId="4">
    <w:name w:val="List Number 4"/>
    <w:basedOn w:val="a1"/>
    <w:pPr>
      <w:numPr>
        <w:numId w:val="9"/>
      </w:numPr>
      <w:contextualSpacing/>
    </w:pPr>
  </w:style>
  <w:style w:type="paragraph" w:styleId="TOC8">
    <w:name w:val="toc 8"/>
    <w:basedOn w:val="TOC1"/>
    <w:next w:val="a1"/>
    <w:uiPriority w:val="39"/>
    <w:pPr>
      <w:spacing w:before="180"/>
      <w:ind w:left="2693" w:hanging="2693"/>
    </w:pPr>
    <w:rPr>
      <w:b/>
    </w:rPr>
  </w:style>
  <w:style w:type="paragraph" w:styleId="35">
    <w:name w:val="index 3"/>
    <w:basedOn w:val="a1"/>
    <w:next w:val="a1"/>
    <w:pPr>
      <w:spacing w:after="0"/>
      <w:ind w:left="600" w:hanging="200"/>
    </w:pPr>
  </w:style>
  <w:style w:type="paragraph" w:styleId="aff0">
    <w:name w:val="Date"/>
    <w:basedOn w:val="a1"/>
    <w:next w:val="a1"/>
    <w:link w:val="aff1"/>
  </w:style>
  <w:style w:type="paragraph" w:styleId="23">
    <w:name w:val="Body Text Indent 2"/>
    <w:basedOn w:val="a1"/>
    <w:link w:val="24"/>
    <w:pPr>
      <w:spacing w:after="120" w:line="480" w:lineRule="auto"/>
      <w:ind w:left="283"/>
    </w:pPr>
  </w:style>
  <w:style w:type="paragraph" w:styleId="aff2">
    <w:name w:val="endnote text"/>
    <w:basedOn w:val="a1"/>
    <w:link w:val="aff3"/>
    <w:pPr>
      <w:spacing w:after="0"/>
    </w:pPr>
  </w:style>
  <w:style w:type="paragraph" w:styleId="53">
    <w:name w:val="List Continue 5"/>
    <w:basedOn w:val="a1"/>
    <w:pPr>
      <w:spacing w:after="120"/>
      <w:ind w:left="1415"/>
      <w:contextualSpacing/>
    </w:pPr>
  </w:style>
  <w:style w:type="paragraph" w:styleId="aff4">
    <w:name w:val="Balloon Text"/>
    <w:basedOn w:val="a1"/>
    <w:link w:val="aff5"/>
    <w:semiHidden/>
    <w:unhideWhenUsed/>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pPr>
      <w:spacing w:after="0"/>
    </w:pPr>
    <w:rPr>
      <w:rFonts w:asciiTheme="majorHAnsi" w:eastAsiaTheme="majorEastAsia" w:hAnsiTheme="majorHAnsi" w:cstheme="majorBidi"/>
    </w:rPr>
  </w:style>
  <w:style w:type="paragraph" w:styleId="aff9">
    <w:name w:val="Signature"/>
    <w:basedOn w:val="a1"/>
    <w:link w:val="affa"/>
    <w:pPr>
      <w:spacing w:after="0"/>
      <w:ind w:left="4252"/>
    </w:pPr>
  </w:style>
  <w:style w:type="paragraph" w:styleId="43">
    <w:name w:val="List Continue 4"/>
    <w:basedOn w:val="a1"/>
    <w:pPr>
      <w:spacing w:after="120"/>
      <w:ind w:left="1132"/>
      <w:contextualSpacing/>
    </w:pPr>
  </w:style>
  <w:style w:type="paragraph" w:styleId="affb">
    <w:name w:val="index heading"/>
    <w:basedOn w:val="a1"/>
    <w:next w:val="10"/>
    <w:rPr>
      <w:rFonts w:asciiTheme="majorHAnsi" w:eastAsiaTheme="majorEastAsia" w:hAnsiTheme="majorHAnsi" w:cstheme="majorBidi"/>
      <w:b/>
      <w:bCs/>
    </w:rPr>
  </w:style>
  <w:style w:type="paragraph" w:styleId="10">
    <w:name w:val="index 1"/>
    <w:basedOn w:val="a1"/>
    <w:next w:val="a1"/>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pPr>
      <w:numPr>
        <w:numId w:val="10"/>
      </w:numPr>
      <w:contextualSpacing/>
    </w:pPr>
  </w:style>
  <w:style w:type="paragraph" w:styleId="affe">
    <w:name w:val="List"/>
    <w:basedOn w:val="a1"/>
    <w:pPr>
      <w:ind w:left="283" w:hanging="283"/>
      <w:contextualSpacing/>
    </w:pPr>
  </w:style>
  <w:style w:type="paragraph" w:styleId="afff">
    <w:name w:val="footnote text"/>
    <w:basedOn w:val="a1"/>
    <w:link w:val="afff0"/>
    <w:pPr>
      <w:spacing w:after="0"/>
    </w:pPr>
  </w:style>
  <w:style w:type="paragraph" w:styleId="54">
    <w:name w:val="List 5"/>
    <w:basedOn w:val="a1"/>
    <w:pPr>
      <w:ind w:left="1415" w:hanging="283"/>
      <w:contextualSpacing/>
    </w:pPr>
  </w:style>
  <w:style w:type="paragraph" w:styleId="36">
    <w:name w:val="Body Text Indent 3"/>
    <w:basedOn w:val="a1"/>
    <w:link w:val="37"/>
    <w:pPr>
      <w:spacing w:after="120"/>
      <w:ind w:left="283"/>
    </w:pPr>
    <w:rPr>
      <w:sz w:val="16"/>
      <w:szCs w:val="16"/>
    </w:rPr>
  </w:style>
  <w:style w:type="paragraph" w:styleId="70">
    <w:name w:val="index 7"/>
    <w:basedOn w:val="a1"/>
    <w:next w:val="a1"/>
    <w:pPr>
      <w:spacing w:after="0"/>
      <w:ind w:left="1400" w:hanging="200"/>
    </w:pPr>
  </w:style>
  <w:style w:type="paragraph" w:styleId="90">
    <w:name w:val="index 9"/>
    <w:basedOn w:val="a1"/>
    <w:next w:val="a1"/>
    <w:pPr>
      <w:spacing w:after="0"/>
      <w:ind w:left="1800" w:hanging="200"/>
    </w:pPr>
  </w:style>
  <w:style w:type="paragraph" w:styleId="afff1">
    <w:name w:val="table of figures"/>
    <w:basedOn w:val="a1"/>
    <w:next w:val="a1"/>
    <w:pPr>
      <w:spacing w:after="0"/>
    </w:pPr>
  </w:style>
  <w:style w:type="paragraph" w:styleId="TOC9">
    <w:name w:val="toc 9"/>
    <w:basedOn w:val="TOC8"/>
    <w:next w:val="a1"/>
    <w:uiPriority w:val="39"/>
    <w:qFormat/>
    <w:pPr>
      <w:ind w:left="1418" w:hanging="1418"/>
    </w:pPr>
  </w:style>
  <w:style w:type="paragraph" w:styleId="25">
    <w:name w:val="Body Text 2"/>
    <w:basedOn w:val="a1"/>
    <w:link w:val="26"/>
    <w:pPr>
      <w:spacing w:after="120" w:line="480" w:lineRule="auto"/>
    </w:pPr>
  </w:style>
  <w:style w:type="paragraph" w:styleId="44">
    <w:name w:val="List 4"/>
    <w:basedOn w:val="a1"/>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pPr>
      <w:spacing w:after="0"/>
    </w:pPr>
    <w:rPr>
      <w:rFonts w:ascii="Consolas" w:hAnsi="Consolas"/>
    </w:rPr>
  </w:style>
  <w:style w:type="paragraph" w:styleId="afff4">
    <w:name w:val="Normal (Web)"/>
    <w:basedOn w:val="a1"/>
    <w:rPr>
      <w:sz w:val="24"/>
      <w:szCs w:val="24"/>
    </w:rPr>
  </w:style>
  <w:style w:type="paragraph" w:styleId="38">
    <w:name w:val="List Continue 3"/>
    <w:basedOn w:val="a1"/>
    <w:pPr>
      <w:spacing w:after="120"/>
      <w:ind w:left="849"/>
      <w:contextualSpacing/>
    </w:pPr>
  </w:style>
  <w:style w:type="paragraph" w:styleId="28">
    <w:name w:val="index 2"/>
    <w:basedOn w:val="a1"/>
    <w:next w:val="a1"/>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rPr>
      <w:b/>
      <w:bCs/>
    </w:rPr>
  </w:style>
  <w:style w:type="paragraph" w:styleId="afff9">
    <w:name w:val="Body Text First Indent"/>
    <w:basedOn w:val="af8"/>
    <w:link w:val="afffa"/>
    <w:pPr>
      <w:spacing w:after="180"/>
      <w:ind w:firstLine="360"/>
    </w:pPr>
  </w:style>
  <w:style w:type="paragraph" w:styleId="29">
    <w:name w:val="Body Text First Indent 2"/>
    <w:basedOn w:val="afa"/>
    <w:link w:val="2a"/>
    <w:pPr>
      <w:spacing w:after="180"/>
      <w:ind w:left="360" w:firstLine="360"/>
    </w:pPr>
  </w:style>
  <w:style w:type="table" w:styleId="afffb">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customStyle="1" w:styleId="aff5">
    <w:name w:val="批注框文本 字符"/>
    <w:basedOn w:val="a2"/>
    <w:link w:val="aff4"/>
    <w:semiHidden/>
    <w:rPr>
      <w:rFonts w:ascii="Segoe UI" w:hAnsi="Segoe UI" w:cs="Segoe UI"/>
      <w:sz w:val="18"/>
      <w:szCs w:val="18"/>
      <w:lang w:eastAsia="en-US"/>
    </w:rPr>
  </w:style>
  <w:style w:type="paragraph" w:customStyle="1" w:styleId="EQ">
    <w:name w:val="EQ"/>
    <w:basedOn w:val="a1"/>
    <w:next w:val="a1"/>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customStyle="1" w:styleId="EditorsNote">
    <w:name w:val="Editor's Note"/>
    <w:basedOn w:val="NO"/>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qFormat/>
    <w:pPr>
      <w:ind w:left="1418" w:hanging="284"/>
    </w:pPr>
  </w:style>
  <w:style w:type="paragraph" w:customStyle="1" w:styleId="B5">
    <w:name w:val="B5"/>
    <w:basedOn w:val="a1"/>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11">
    <w:name w:val="未处理的提及1"/>
    <w:uiPriority w:val="99"/>
    <w:semiHidden/>
    <w:unhideWhenUsed/>
    <w:rPr>
      <w:color w:val="605E5C"/>
      <w:shd w:val="clear" w:color="auto" w:fill="E1DFDD"/>
    </w:rPr>
  </w:style>
  <w:style w:type="character" w:customStyle="1" w:styleId="THChar">
    <w:name w:val="TH Char"/>
    <w:link w:val="TH"/>
    <w:qFormat/>
    <w:rPr>
      <w:rFonts w:ascii="Arial" w:hAnsi="Arial"/>
      <w:b/>
      <w:lang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rPr>
      <w:lang w:eastAsia="en-US"/>
    </w:rPr>
  </w:style>
  <w:style w:type="character" w:customStyle="1" w:styleId="26">
    <w:name w:val="正文文本 2 字符"/>
    <w:basedOn w:val="a2"/>
    <w:link w:val="25"/>
    <w:rPr>
      <w:lang w:eastAsia="en-US"/>
    </w:rPr>
  </w:style>
  <w:style w:type="character" w:customStyle="1" w:styleId="34">
    <w:name w:val="正文文本 3 字符"/>
    <w:basedOn w:val="a2"/>
    <w:link w:val="33"/>
    <w:rPr>
      <w:sz w:val="16"/>
      <w:szCs w:val="16"/>
      <w:lang w:eastAsia="en-US"/>
    </w:rPr>
  </w:style>
  <w:style w:type="character" w:customStyle="1" w:styleId="afffa">
    <w:name w:val="正文文本首行缩进 字符"/>
    <w:basedOn w:val="af9"/>
    <w:link w:val="afff9"/>
    <w:rPr>
      <w:lang w:eastAsia="en-US"/>
    </w:rPr>
  </w:style>
  <w:style w:type="character" w:customStyle="1" w:styleId="afb">
    <w:name w:val="正文文本缩进 字符"/>
    <w:basedOn w:val="a2"/>
    <w:link w:val="afa"/>
    <w:rPr>
      <w:lang w:eastAsia="en-US"/>
    </w:rPr>
  </w:style>
  <w:style w:type="character" w:customStyle="1" w:styleId="2a">
    <w:name w:val="正文文本首行缩进 2 字符"/>
    <w:basedOn w:val="afb"/>
    <w:link w:val="29"/>
    <w:rPr>
      <w:lang w:eastAsia="en-US"/>
    </w:rPr>
  </w:style>
  <w:style w:type="character" w:customStyle="1" w:styleId="24">
    <w:name w:val="正文文本缩进 2 字符"/>
    <w:basedOn w:val="a2"/>
    <w:link w:val="23"/>
    <w:rPr>
      <w:lang w:eastAsia="en-US"/>
    </w:rPr>
  </w:style>
  <w:style w:type="character" w:customStyle="1" w:styleId="37">
    <w:name w:val="正文文本缩进 3 字符"/>
    <w:basedOn w:val="a2"/>
    <w:link w:val="36"/>
    <w:rPr>
      <w:sz w:val="16"/>
      <w:szCs w:val="16"/>
      <w:lang w:eastAsia="en-US"/>
    </w:rPr>
  </w:style>
  <w:style w:type="character" w:customStyle="1" w:styleId="af7">
    <w:name w:val="结束语 字符"/>
    <w:basedOn w:val="a2"/>
    <w:link w:val="af6"/>
    <w:rPr>
      <w:lang w:eastAsia="en-US"/>
    </w:rPr>
  </w:style>
  <w:style w:type="character" w:customStyle="1" w:styleId="af3">
    <w:name w:val="批注文字 字符"/>
    <w:basedOn w:val="a2"/>
    <w:link w:val="af2"/>
    <w:rPr>
      <w:lang w:eastAsia="en-US"/>
    </w:rPr>
  </w:style>
  <w:style w:type="character" w:customStyle="1" w:styleId="afff8">
    <w:name w:val="批注主题 字符"/>
    <w:basedOn w:val="af3"/>
    <w:link w:val="afff7"/>
    <w:rPr>
      <w:b/>
      <w:bCs/>
      <w:lang w:eastAsia="en-US"/>
    </w:rPr>
  </w:style>
  <w:style w:type="character" w:customStyle="1" w:styleId="aff1">
    <w:name w:val="日期 字符"/>
    <w:basedOn w:val="a2"/>
    <w:link w:val="aff0"/>
    <w:rPr>
      <w:lang w:eastAsia="en-US"/>
    </w:rPr>
  </w:style>
  <w:style w:type="character" w:customStyle="1" w:styleId="af0">
    <w:name w:val="文档结构图 字符"/>
    <w:basedOn w:val="a2"/>
    <w:link w:val="af"/>
    <w:rPr>
      <w:rFonts w:ascii="Segoe UI" w:hAnsi="Segoe UI" w:cs="Segoe UI"/>
      <w:sz w:val="16"/>
      <w:szCs w:val="16"/>
      <w:lang w:eastAsia="en-US"/>
    </w:rPr>
  </w:style>
  <w:style w:type="character" w:customStyle="1" w:styleId="ab">
    <w:name w:val="电子邮件签名 字符"/>
    <w:basedOn w:val="a2"/>
    <w:link w:val="aa"/>
    <w:rPr>
      <w:lang w:eastAsia="en-US"/>
    </w:rPr>
  </w:style>
  <w:style w:type="character" w:customStyle="1" w:styleId="aff3">
    <w:name w:val="尾注文本 字符"/>
    <w:basedOn w:val="a2"/>
    <w:link w:val="aff2"/>
    <w:rPr>
      <w:lang w:eastAsia="en-US"/>
    </w:rPr>
  </w:style>
  <w:style w:type="character" w:customStyle="1" w:styleId="afff0">
    <w:name w:val="脚注文本 字符"/>
    <w:basedOn w:val="a2"/>
    <w:link w:val="afff"/>
    <w:rPr>
      <w:lang w:eastAsia="en-US"/>
    </w:rPr>
  </w:style>
  <w:style w:type="character" w:customStyle="1" w:styleId="HTML0">
    <w:name w:val="HTML 地址 字符"/>
    <w:basedOn w:val="a2"/>
    <w:link w:val="HTML"/>
    <w:rPr>
      <w:i/>
      <w:iCs/>
      <w:lang w:eastAsia="en-US"/>
    </w:rPr>
  </w:style>
  <w:style w:type="character" w:customStyle="1" w:styleId="HTML2">
    <w:name w:val="HTML 预设格式 字符"/>
    <w:basedOn w:val="a2"/>
    <w:link w:val="HTML1"/>
    <w:rPr>
      <w:rFonts w:ascii="Consolas" w:hAnsi="Consolas"/>
      <w:lang w:eastAsia="en-US"/>
    </w:rPr>
  </w:style>
  <w:style w:type="paragraph" w:styleId="afffe">
    <w:name w:val="Intense Quote"/>
    <w:basedOn w:val="a1"/>
    <w:next w:val="a1"/>
    <w:link w:val="affff"/>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30"/>
    <w:rPr>
      <w:i/>
      <w:iCs/>
      <w:color w:val="4472C4" w:themeColor="accent1"/>
      <w:lang w:eastAsia="en-US"/>
    </w:rPr>
  </w:style>
  <w:style w:type="paragraph" w:styleId="affff0">
    <w:name w:val="List Paragraph"/>
    <w:basedOn w:val="a1"/>
    <w:uiPriority w:val="99"/>
    <w:qFormat/>
    <w:pPr>
      <w:ind w:left="720"/>
      <w:contextualSpacing/>
    </w:pPr>
  </w:style>
  <w:style w:type="character" w:customStyle="1" w:styleId="a6">
    <w:name w:val="宏文本 字符"/>
    <w:basedOn w:val="a2"/>
    <w:link w:val="a5"/>
    <w:rPr>
      <w:rFonts w:ascii="Consolas" w:hAnsi="Consolas"/>
      <w:lang w:eastAsia="en-US"/>
    </w:rPr>
  </w:style>
  <w:style w:type="character" w:customStyle="1" w:styleId="afff3">
    <w:name w:val="信息标题 字符"/>
    <w:basedOn w:val="a2"/>
    <w:link w:val="afff2"/>
    <w:rPr>
      <w:rFonts w:asciiTheme="majorHAnsi" w:eastAsiaTheme="majorEastAsia" w:hAnsiTheme="majorHAnsi" w:cstheme="majorBidi"/>
      <w:sz w:val="24"/>
      <w:szCs w:val="24"/>
      <w:shd w:val="pct20" w:color="auto" w:fill="auto"/>
      <w:lang w:eastAsia="en-US"/>
    </w:rPr>
  </w:style>
  <w:style w:type="paragraph" w:styleId="affff1">
    <w:name w:val="No Spacing"/>
    <w:uiPriority w:val="1"/>
    <w:qFormat/>
    <w:rPr>
      <w:lang w:val="en-GB" w:eastAsia="en-US"/>
    </w:rPr>
  </w:style>
  <w:style w:type="character" w:customStyle="1" w:styleId="a9">
    <w:name w:val="注释标题 字符"/>
    <w:basedOn w:val="a2"/>
    <w:link w:val="a8"/>
    <w:rPr>
      <w:lang w:eastAsia="en-US"/>
    </w:rPr>
  </w:style>
  <w:style w:type="character" w:customStyle="1" w:styleId="aff">
    <w:name w:val="纯文本 字符"/>
    <w:basedOn w:val="a2"/>
    <w:link w:val="afe"/>
    <w:rPr>
      <w:rFonts w:ascii="Consolas" w:hAnsi="Consolas"/>
      <w:sz w:val="21"/>
      <w:szCs w:val="21"/>
      <w:lang w:eastAsia="en-US"/>
    </w:rPr>
  </w:style>
  <w:style w:type="paragraph" w:styleId="affff2">
    <w:name w:val="Quote"/>
    <w:basedOn w:val="a1"/>
    <w:next w:val="a1"/>
    <w:link w:val="affff3"/>
    <w:uiPriority w:val="29"/>
    <w:qFormat/>
    <w:pPr>
      <w:spacing w:before="200" w:after="160"/>
      <w:ind w:left="864" w:right="864"/>
      <w:jc w:val="center"/>
    </w:pPr>
    <w:rPr>
      <w:i/>
      <w:iCs/>
      <w:color w:val="404040" w:themeColor="text1" w:themeTint="BF"/>
    </w:rPr>
  </w:style>
  <w:style w:type="character" w:customStyle="1" w:styleId="affff3">
    <w:name w:val="引用 字符"/>
    <w:basedOn w:val="a2"/>
    <w:link w:val="affff2"/>
    <w:uiPriority w:val="29"/>
    <w:rPr>
      <w:i/>
      <w:iCs/>
      <w:color w:val="404040" w:themeColor="text1" w:themeTint="BF"/>
      <w:lang w:eastAsia="en-US"/>
    </w:rPr>
  </w:style>
  <w:style w:type="character" w:customStyle="1" w:styleId="af5">
    <w:name w:val="称呼 字符"/>
    <w:basedOn w:val="a2"/>
    <w:link w:val="af4"/>
    <w:rPr>
      <w:lang w:eastAsia="en-US"/>
    </w:rPr>
  </w:style>
  <w:style w:type="character" w:customStyle="1" w:styleId="affa">
    <w:name w:val="签名 字符"/>
    <w:basedOn w:val="a2"/>
    <w:link w:val="aff9"/>
    <w:rPr>
      <w:lang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1"/>
    <w:uiPriority w:val="39"/>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locked/>
    <w:rPr>
      <w:lang w:eastAsia="en-US"/>
    </w:rPr>
  </w:style>
  <w:style w:type="character" w:customStyle="1" w:styleId="EXChar">
    <w:name w:val="EX Char"/>
    <w:link w:val="EX"/>
    <w:qFormat/>
    <w:locked/>
    <w:rPr>
      <w:lang w:eastAsia="en-US"/>
    </w:rPr>
  </w:style>
  <w:style w:type="paragraph" w:styleId="affff4">
    <w:name w:val="Revision"/>
    <w:hidden/>
    <w:uiPriority w:val="99"/>
    <w:semiHidden/>
    <w:rsid w:val="00953841"/>
    <w:rPr>
      <w:lang w:val="en-GB" w:eastAsia="en-US"/>
    </w:rPr>
  </w:style>
  <w:style w:type="paragraph" w:customStyle="1" w:styleId="FirstChange">
    <w:name w:val="First Change"/>
    <w:basedOn w:val="a1"/>
    <w:rsid w:val="000E1C6C"/>
    <w:pPr>
      <w:jc w:val="center"/>
    </w:pPr>
    <w:rPr>
      <w:rFonts w:eastAsia="Times New Roman"/>
      <w:color w:val="FF0000"/>
    </w:rPr>
  </w:style>
  <w:style w:type="paragraph" w:customStyle="1" w:styleId="00BodyText">
    <w:name w:val="00 BodyText"/>
    <w:basedOn w:val="a1"/>
    <w:rsid w:val="00A725AA"/>
    <w:pPr>
      <w:spacing w:after="220"/>
    </w:pPr>
    <w:rPr>
      <w:rFonts w:ascii="Arial" w:eastAsiaTheme="minorEastAsia"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617768-2C08-428D-849C-22BC0661E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10</Pages>
  <Words>2502</Words>
  <Characters>14263</Characters>
  <Application>Microsoft Office Word</Application>
  <DocSecurity>0</DocSecurity>
  <Lines>118</Lines>
  <Paragraphs>33</Paragraphs>
  <ScaleCrop>false</ScaleCrop>
  <Company>ETSI</Company>
  <LinksUpToDate>false</LinksUpToDate>
  <CharactersWithSpaces>16732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TR38.743</dc:title>
  <dc:subject>&lt;Title 1; Title 2&gt; (Release 14 | 13 |12)</dc:subject>
  <dc:creator>ZTE - Jiajun Chen</dc:creator>
  <cp:keywords>&lt;keyword[, keyword, ]&gt;</cp:keywords>
  <cp:lastModifiedBy>Author</cp:lastModifiedBy>
  <cp:revision>16</cp:revision>
  <cp:lastPrinted>2019-02-25T14:05:00Z</cp:lastPrinted>
  <dcterms:created xsi:type="dcterms:W3CDTF">2024-05-28T06:17:00Z</dcterms:created>
  <dcterms:modified xsi:type="dcterms:W3CDTF">2024-06-06T07:31:00Z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